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337E4CA1"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1D4659">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C33B9" w:rsidRPr="006C33B9">
        <w:rPr>
          <w:b/>
          <w:i/>
          <w:noProof/>
          <w:sz w:val="28"/>
        </w:rPr>
        <w:t>R4-1908210</w:t>
      </w:r>
      <w:r>
        <w:rPr>
          <w:b/>
          <w:i/>
          <w:noProof/>
          <w:sz w:val="28"/>
        </w:rPr>
        <w:fldChar w:fldCharType="end"/>
      </w:r>
    </w:p>
    <w:p w14:paraId="167ED6B2" w14:textId="03755F5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4659" w:rsidRPr="001D4659">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w:t>
      </w:r>
      <w:r w:rsidR="005E5D71">
        <w:rPr>
          <w:b/>
          <w:noProof/>
          <w:sz w:val="24"/>
        </w:rPr>
        <w:t>love</w:t>
      </w:r>
      <w:bookmarkStart w:id="0" w:name="_GoBack"/>
      <w:bookmarkEnd w:id="0"/>
      <w:r w:rsidR="001D4659">
        <w:rPr>
          <w:b/>
          <w:noProof/>
          <w:sz w:val="24"/>
        </w:rPr>
        <w:t>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26</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30</w:t>
      </w:r>
      <w:r w:rsidRPr="006C2787">
        <w:rPr>
          <w:b/>
          <w:noProof/>
          <w:sz w:val="24"/>
          <w:vertAlign w:val="superscript"/>
        </w:rPr>
        <w:t>th</w:t>
      </w:r>
      <w:r>
        <w:rPr>
          <w:b/>
          <w:noProof/>
          <w:sz w:val="24"/>
        </w:rPr>
        <w:t xml:space="preserve"> </w:t>
      </w:r>
      <w:r w:rsidR="001D4659">
        <w:rPr>
          <w:b/>
          <w:noProof/>
          <w:sz w:val="24"/>
        </w:rPr>
        <w:t>August</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91C7F78" w:rsidR="00C60BF1" w:rsidRPr="00410371" w:rsidRDefault="00C60BF1" w:rsidP="004674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4674E9">
              <w:rPr>
                <w:b/>
                <w:noProof/>
                <w:sz w:val="28"/>
              </w:rPr>
              <w:t>2</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13F2B4D2"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1D4659">
              <w:rPr>
                <w:b/>
                <w:noProof/>
                <w:sz w:val="32"/>
                <w:lang w:eastAsia="en-US"/>
              </w:rPr>
              <w:t>6</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7868DB08" w:rsidR="00C60BF1" w:rsidRDefault="00201929" w:rsidP="006C33B9">
            <w:pPr>
              <w:pStyle w:val="CRCoverPage"/>
              <w:spacing w:after="0"/>
              <w:ind w:left="100"/>
              <w:rPr>
                <w:noProof/>
              </w:rPr>
            </w:pPr>
            <w:r>
              <w:fldChar w:fldCharType="begin"/>
            </w:r>
            <w:r>
              <w:instrText xml:space="preserve"> DOCPROPERTY  CrTitle  \* MERGEFORMAT </w:instrText>
            </w:r>
            <w:r>
              <w:fldChar w:fldCharType="separate"/>
            </w:r>
            <w:r w:rsidR="006C33B9" w:rsidRPr="006C33B9">
              <w:t>Corrections for UL and DL RMC for FR2 tests</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4C3F8764" w:rsidR="00C60BF1" w:rsidRDefault="001D4659" w:rsidP="00DA72E7">
            <w:pPr>
              <w:pStyle w:val="CRCoverPage"/>
              <w:spacing w:after="0"/>
              <w:ind w:left="100"/>
              <w:rPr>
                <w:noProof/>
              </w:rPr>
            </w:pPr>
            <w:r w:rsidRPr="001D4659">
              <w:rPr>
                <w:noProof/>
                <w:lang w:eastAsia="en-US"/>
              </w:rPr>
              <w:t>NR_newRAT-Core</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1F325A1" w:rsidR="00C60BF1" w:rsidRDefault="00C60BF1" w:rsidP="001D46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1D4659">
              <w:rPr>
                <w:noProof/>
                <w:lang w:eastAsia="en-US"/>
              </w:rPr>
              <w:t>8</w:t>
            </w:r>
            <w:r w:rsidR="0095408B">
              <w:rPr>
                <w:noProof/>
                <w:lang w:eastAsia="en-US"/>
              </w:rPr>
              <w:t>-</w:t>
            </w:r>
            <w:r w:rsidR="001D4659">
              <w:rPr>
                <w:noProof/>
                <w:lang w:eastAsia="en-US"/>
              </w:rPr>
              <w:t>16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5777CB25" w:rsidR="00C60BF1" w:rsidRDefault="001D4659"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58B21" w14:textId="1EA3BBAA" w:rsidR="00B604CC" w:rsidRPr="007540F3" w:rsidRDefault="007540F3" w:rsidP="004674E9">
            <w:pPr>
              <w:pStyle w:val="CRCoverPage"/>
              <w:numPr>
                <w:ilvl w:val="0"/>
                <w:numId w:val="9"/>
              </w:numPr>
              <w:spacing w:after="0"/>
              <w:rPr>
                <w:noProof/>
                <w:lang w:val="en-US"/>
              </w:rPr>
            </w:pPr>
            <w:r>
              <w:rPr>
                <w:noProof/>
              </w:rPr>
              <w:t>Sentence “UL slot numbers” is confusing for UL FRC definition</w:t>
            </w:r>
          </w:p>
          <w:p w14:paraId="348E6BCB" w14:textId="180DAE35" w:rsidR="007540F3" w:rsidRPr="007540F3" w:rsidRDefault="007540F3" w:rsidP="007540F3">
            <w:pPr>
              <w:pStyle w:val="CRCoverPage"/>
              <w:numPr>
                <w:ilvl w:val="0"/>
                <w:numId w:val="9"/>
              </w:numPr>
              <w:spacing w:after="0"/>
              <w:rPr>
                <w:noProof/>
                <w:lang w:val="en-US"/>
              </w:rPr>
            </w:pPr>
            <w:r>
              <w:rPr>
                <w:noProof/>
              </w:rPr>
              <w:t>Ditails of TRS configuration is missing</w:t>
            </w:r>
          </w:p>
        </w:tc>
      </w:tr>
      <w:tr w:rsidR="00C60BF1" w14:paraId="5B280629" w14:textId="77777777" w:rsidTr="009F667C">
        <w:tc>
          <w:tcPr>
            <w:tcW w:w="2694" w:type="dxa"/>
            <w:gridSpan w:val="2"/>
            <w:tcBorders>
              <w:left w:val="single" w:sz="4" w:space="0" w:color="auto"/>
            </w:tcBorders>
          </w:tcPr>
          <w:p w14:paraId="233B080E" w14:textId="43A71421"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4049D" w14:textId="77777777" w:rsidR="00B604CC" w:rsidRDefault="007540F3" w:rsidP="004674E9">
            <w:pPr>
              <w:pStyle w:val="CRCoverPage"/>
              <w:numPr>
                <w:ilvl w:val="0"/>
                <w:numId w:val="8"/>
              </w:numPr>
              <w:spacing w:after="0"/>
              <w:rPr>
                <w:noProof/>
              </w:rPr>
            </w:pPr>
            <w:r>
              <w:rPr>
                <w:noProof/>
              </w:rPr>
              <w:t>Changed “UL slot numbers” by “Indexes of active UL slots”</w:t>
            </w:r>
          </w:p>
          <w:p w14:paraId="5CF40A94" w14:textId="36400651" w:rsidR="007540F3" w:rsidRDefault="007540F3" w:rsidP="007540F3">
            <w:pPr>
              <w:pStyle w:val="CRCoverPage"/>
              <w:numPr>
                <w:ilvl w:val="0"/>
                <w:numId w:val="8"/>
              </w:numPr>
              <w:spacing w:after="0"/>
              <w:rPr>
                <w:noProof/>
              </w:rPr>
            </w:pPr>
            <w:r>
              <w:rPr>
                <w:noProof/>
              </w:rPr>
              <w:t>Added detaild description of TRS configuration</w:t>
            </w:r>
          </w:p>
        </w:tc>
      </w:tr>
      <w:tr w:rsidR="00C60BF1" w14:paraId="721D88EA" w14:textId="77777777" w:rsidTr="009F667C">
        <w:tc>
          <w:tcPr>
            <w:tcW w:w="2694" w:type="dxa"/>
            <w:gridSpan w:val="2"/>
            <w:tcBorders>
              <w:left w:val="single" w:sz="4" w:space="0" w:color="auto"/>
            </w:tcBorders>
          </w:tcPr>
          <w:p w14:paraId="48134367" w14:textId="70E34005"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C475B" w14:textId="77777777" w:rsidR="00B604CC" w:rsidRDefault="007540F3" w:rsidP="004674E9">
            <w:pPr>
              <w:pStyle w:val="CRCoverPage"/>
              <w:numPr>
                <w:ilvl w:val="0"/>
                <w:numId w:val="10"/>
              </w:numPr>
              <w:spacing w:after="0"/>
              <w:rPr>
                <w:noProof/>
              </w:rPr>
            </w:pPr>
            <w:r>
              <w:rPr>
                <w:noProof/>
              </w:rPr>
              <w:t xml:space="preserve">Part of </w:t>
            </w:r>
            <w:r w:rsidR="00437660">
              <w:rPr>
                <w:noProof/>
              </w:rPr>
              <w:t>UL FRC definition is confusing</w:t>
            </w:r>
          </w:p>
          <w:p w14:paraId="7CA03EAC" w14:textId="3E85ACA3" w:rsidR="00437660" w:rsidRDefault="00437660" w:rsidP="00437660">
            <w:pPr>
              <w:pStyle w:val="CRCoverPage"/>
              <w:numPr>
                <w:ilvl w:val="0"/>
                <w:numId w:val="10"/>
              </w:numPr>
              <w:spacing w:after="0"/>
              <w:rPr>
                <w:noProof/>
              </w:rPr>
            </w:pPr>
            <w:r>
              <w:rPr>
                <w:noProof/>
              </w:rPr>
              <w:t>Misuderstanding of TRS configuration</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BD583F8" w:rsidR="00C60BF1" w:rsidRDefault="007540F3" w:rsidP="000136BF">
            <w:pPr>
              <w:pStyle w:val="CRCoverPage"/>
              <w:spacing w:after="0"/>
              <w:ind w:left="100"/>
              <w:rPr>
                <w:noProof/>
              </w:rPr>
            </w:pPr>
            <w:r>
              <w:rPr>
                <w:noProof/>
                <w:lang w:eastAsia="en-US"/>
              </w:rPr>
              <w:t>A.2, A.3</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65CBE13" w:rsidR="00C60BF1" w:rsidRDefault="0095408B" w:rsidP="009F667C">
            <w:pPr>
              <w:pStyle w:val="CRCoverPage"/>
              <w:spacing w:after="0"/>
              <w:ind w:left="99"/>
              <w:rPr>
                <w:noProof/>
              </w:rPr>
            </w:pPr>
            <w:r w:rsidRPr="00E8109A">
              <w:rPr>
                <w:noProof/>
              </w:rPr>
              <w:t>TS 3</w:t>
            </w:r>
            <w:r w:rsidR="00546FB4">
              <w:rPr>
                <w:noProof/>
              </w:rPr>
              <w:t>8</w:t>
            </w:r>
            <w:r w:rsidR="004674E9">
              <w:rPr>
                <w:noProof/>
              </w:rPr>
              <w:t>.521-2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720A8182" w14:textId="77777777" w:rsidR="004674E9" w:rsidRPr="004674E9" w:rsidRDefault="004674E9" w:rsidP="004674E9">
      <w:pPr>
        <w:keepNext/>
        <w:keepLines/>
        <w:pBdr>
          <w:top w:val="single" w:sz="12" w:space="3" w:color="auto"/>
        </w:pBdr>
        <w:spacing w:before="240"/>
        <w:ind w:left="1134" w:hanging="1134"/>
        <w:outlineLvl w:val="0"/>
        <w:rPr>
          <w:rFonts w:ascii="Arial" w:eastAsia="Malgun Gothic" w:hAnsi="Arial"/>
          <w:sz w:val="36"/>
        </w:rPr>
      </w:pPr>
      <w:bookmarkStart w:id="2" w:name="_Toc13085767"/>
      <w:bookmarkStart w:id="3" w:name="_Toc506297208"/>
      <w:r w:rsidRPr="004674E9">
        <w:rPr>
          <w:rFonts w:ascii="Arial" w:eastAsia="Malgun Gothic" w:hAnsi="Arial"/>
          <w:sz w:val="36"/>
        </w:rPr>
        <w:t>A.2</w:t>
      </w:r>
      <w:r w:rsidRPr="004674E9">
        <w:rPr>
          <w:rFonts w:ascii="Arial" w:eastAsia="Malgun Gothic" w:hAnsi="Arial"/>
          <w:sz w:val="36"/>
        </w:rPr>
        <w:tab/>
        <w:t>UL reference measurement channels</w:t>
      </w:r>
      <w:bookmarkEnd w:id="2"/>
    </w:p>
    <w:p w14:paraId="18173B6F" w14:textId="77777777" w:rsidR="004674E9" w:rsidRPr="004674E9" w:rsidRDefault="004674E9" w:rsidP="004674E9">
      <w:pPr>
        <w:keepNext/>
        <w:keepLines/>
        <w:spacing w:before="180"/>
        <w:ind w:left="1134" w:hanging="1134"/>
        <w:outlineLvl w:val="1"/>
        <w:rPr>
          <w:rFonts w:ascii="Arial" w:eastAsia="Malgun Gothic" w:hAnsi="Arial"/>
          <w:sz w:val="32"/>
        </w:rPr>
      </w:pPr>
      <w:bookmarkStart w:id="4" w:name="_Toc13085768"/>
      <w:r w:rsidRPr="004674E9">
        <w:rPr>
          <w:rFonts w:ascii="Arial" w:eastAsia="Malgun Gothic" w:hAnsi="Arial"/>
          <w:sz w:val="32"/>
        </w:rPr>
        <w:t>A.2.1</w:t>
      </w:r>
      <w:r w:rsidRPr="004674E9">
        <w:rPr>
          <w:rFonts w:ascii="Arial" w:eastAsia="Malgun Gothic" w:hAnsi="Arial"/>
          <w:sz w:val="32"/>
        </w:rPr>
        <w:tab/>
        <w:t>General</w:t>
      </w:r>
      <w:bookmarkEnd w:id="4"/>
    </w:p>
    <w:p w14:paraId="4E4FD7AE" w14:textId="77777777" w:rsidR="004674E9" w:rsidRPr="004674E9" w:rsidRDefault="004674E9" w:rsidP="004674E9">
      <w:pPr>
        <w:keepNext/>
        <w:keepLines/>
        <w:spacing w:before="180"/>
        <w:ind w:left="1134" w:hanging="1134"/>
        <w:outlineLvl w:val="1"/>
        <w:rPr>
          <w:rFonts w:ascii="Arial" w:eastAsia="Malgun Gothic" w:hAnsi="Arial"/>
          <w:sz w:val="32"/>
        </w:rPr>
      </w:pPr>
      <w:bookmarkStart w:id="5" w:name="_Toc13085769"/>
      <w:r w:rsidRPr="004674E9">
        <w:rPr>
          <w:rFonts w:ascii="Arial" w:eastAsia="Malgun Gothic" w:hAnsi="Arial"/>
          <w:sz w:val="32"/>
        </w:rPr>
        <w:t>A.2.2</w:t>
      </w:r>
      <w:r w:rsidRPr="004674E9">
        <w:rPr>
          <w:rFonts w:ascii="Arial" w:eastAsia="Malgun Gothic" w:hAnsi="Arial"/>
          <w:sz w:val="32"/>
        </w:rPr>
        <w:tab/>
        <w:t>Void</w:t>
      </w:r>
      <w:bookmarkEnd w:id="5"/>
    </w:p>
    <w:p w14:paraId="68121D8D" w14:textId="77777777" w:rsidR="004674E9" w:rsidRPr="004674E9" w:rsidRDefault="004674E9" w:rsidP="004674E9">
      <w:pPr>
        <w:rPr>
          <w:rFonts w:eastAsia="Malgun Gothic"/>
        </w:rPr>
      </w:pPr>
    </w:p>
    <w:p w14:paraId="1A04A748" w14:textId="77777777" w:rsidR="004674E9" w:rsidRPr="004674E9" w:rsidRDefault="004674E9" w:rsidP="004674E9">
      <w:pPr>
        <w:keepNext/>
        <w:keepLines/>
        <w:spacing w:before="120"/>
        <w:ind w:left="1134" w:hanging="1134"/>
        <w:outlineLvl w:val="2"/>
        <w:rPr>
          <w:rFonts w:ascii="Arial" w:eastAsia="Malgun Gothic" w:hAnsi="Arial"/>
          <w:sz w:val="28"/>
        </w:rPr>
        <w:sectPr w:rsidR="004674E9" w:rsidRPr="004674E9" w:rsidSect="004674E9">
          <w:footnotePr>
            <w:numRestart w:val="eachSect"/>
          </w:footnotePr>
          <w:pgSz w:w="11907" w:h="16840" w:code="9"/>
          <w:pgMar w:top="1416" w:right="1133" w:bottom="1133" w:left="1133" w:header="850" w:footer="340" w:gutter="0"/>
          <w:cols w:space="720"/>
          <w:formProt w:val="0"/>
        </w:sectPr>
      </w:pPr>
    </w:p>
    <w:p w14:paraId="3F922EB4" w14:textId="77777777" w:rsidR="004674E9" w:rsidRPr="004674E9" w:rsidRDefault="004674E9" w:rsidP="004674E9">
      <w:pPr>
        <w:keepNext/>
        <w:keepLines/>
        <w:spacing w:before="180"/>
        <w:ind w:left="1134" w:hanging="1134"/>
        <w:outlineLvl w:val="1"/>
        <w:rPr>
          <w:rFonts w:ascii="Arial" w:eastAsia="Malgun Gothic" w:hAnsi="Arial"/>
          <w:sz w:val="32"/>
        </w:rPr>
      </w:pPr>
      <w:bookmarkStart w:id="6" w:name="_Toc13085770"/>
      <w:r w:rsidRPr="004674E9">
        <w:rPr>
          <w:rFonts w:ascii="Arial" w:eastAsia="Malgun Gothic" w:hAnsi="Arial"/>
          <w:sz w:val="32"/>
        </w:rPr>
        <w:lastRenderedPageBreak/>
        <w:t>A.2.3</w:t>
      </w:r>
      <w:r w:rsidRPr="004674E9">
        <w:rPr>
          <w:rFonts w:ascii="Arial" w:eastAsia="Malgun Gothic" w:hAnsi="Arial"/>
          <w:sz w:val="32"/>
        </w:rPr>
        <w:tab/>
        <w:t>Reference measurement channels for TDD</w:t>
      </w:r>
      <w:bookmarkEnd w:id="6"/>
    </w:p>
    <w:p w14:paraId="6616760C" w14:textId="77777777" w:rsidR="004674E9" w:rsidRPr="004674E9" w:rsidRDefault="004674E9" w:rsidP="004674E9">
      <w:pPr>
        <w:rPr>
          <w:rFonts w:eastAsia="Malgun Gothic"/>
        </w:rPr>
      </w:pPr>
      <w:r w:rsidRPr="004674E9">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6BB8F3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Change w:id="7">
          <w:tblGrid>
            <w:gridCol w:w="1255"/>
            <w:gridCol w:w="3443"/>
            <w:gridCol w:w="1641"/>
            <w:gridCol w:w="1641"/>
          </w:tblGrid>
        </w:tblGridChange>
      </w:tblGrid>
      <w:tr w:rsidR="004674E9" w:rsidRPr="004674E9" w14:paraId="35F9B667" w14:textId="77777777" w:rsidTr="004674E9">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71F730"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324CDD9"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Value</w:t>
            </w:r>
          </w:p>
        </w:tc>
      </w:tr>
      <w:tr w:rsidR="004674E9" w:rsidRPr="004674E9" w14:paraId="620F0AB8" w14:textId="77777777" w:rsidTr="004674E9">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47D76C94" w14:textId="77777777" w:rsidR="004674E9" w:rsidRPr="004674E9" w:rsidRDefault="004674E9" w:rsidP="004674E9">
            <w:pPr>
              <w:keepNext/>
              <w:keepLines/>
              <w:spacing w:after="0"/>
              <w:jc w:val="center"/>
              <w:rPr>
                <w:rFonts w:ascii="Arial" w:eastAsia="Malgun Gothic" w:hAnsi="Arial"/>
                <w:b/>
                <w:sz w:val="18"/>
              </w:rPr>
            </w:pPr>
          </w:p>
        </w:tc>
        <w:tc>
          <w:tcPr>
            <w:tcW w:w="1641" w:type="dxa"/>
            <w:tcBorders>
              <w:top w:val="single" w:sz="4" w:space="0" w:color="auto"/>
              <w:left w:val="single" w:sz="4" w:space="0" w:color="auto"/>
              <w:bottom w:val="single" w:sz="4" w:space="0" w:color="auto"/>
              <w:right w:val="single" w:sz="4" w:space="0" w:color="auto"/>
            </w:tcBorders>
            <w:hideMark/>
          </w:tcPr>
          <w:p w14:paraId="2E6D4E78"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3268303B"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SCS 120 kHz (µ=3)</w:t>
            </w:r>
          </w:p>
        </w:tc>
      </w:tr>
      <w:tr w:rsidR="004674E9" w:rsidRPr="004674E9" w14:paraId="05247FF9" w14:textId="77777777" w:rsidTr="004674E9">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761B130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B5D9C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referenceSubcarrierSpacing</w:t>
            </w:r>
          </w:p>
        </w:tc>
        <w:tc>
          <w:tcPr>
            <w:tcW w:w="1641" w:type="dxa"/>
            <w:tcBorders>
              <w:top w:val="single" w:sz="4" w:space="0" w:color="auto"/>
              <w:left w:val="single" w:sz="4" w:space="0" w:color="auto"/>
              <w:bottom w:val="single" w:sz="4" w:space="0" w:color="auto"/>
              <w:right w:val="single" w:sz="4" w:space="0" w:color="auto"/>
            </w:tcBorders>
            <w:hideMark/>
          </w:tcPr>
          <w:p w14:paraId="666F44E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5B468C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120 kHz</w:t>
            </w:r>
          </w:p>
        </w:tc>
      </w:tr>
      <w:tr w:rsidR="004674E9" w:rsidRPr="004674E9" w14:paraId="259DBBB3"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44E3997"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804304C" w14:textId="77777777" w:rsidR="004674E9" w:rsidRPr="004674E9" w:rsidRDefault="004674E9" w:rsidP="004674E9">
            <w:pPr>
              <w:keepNext/>
              <w:keepLines/>
              <w:spacing w:after="0"/>
              <w:jc w:val="center"/>
              <w:rPr>
                <w:rFonts w:ascii="Arial" w:eastAsia="Malgun Gothic" w:hAnsi="Arial"/>
                <w:i/>
                <w:sz w:val="18"/>
              </w:rPr>
            </w:pPr>
            <w:r w:rsidRPr="004674E9">
              <w:rPr>
                <w:rFonts w:ascii="Arial" w:eastAsia="Malgun Gothic" w:hAnsi="Arial"/>
                <w:sz w:val="18"/>
              </w:rPr>
              <w:tab/>
            </w:r>
            <w:r w:rsidRPr="004674E9">
              <w:rPr>
                <w:rFonts w:ascii="Arial" w:eastAsia="Malgun Gothic" w:hAnsi="Arial"/>
                <w:i/>
                <w:sz w:val="18"/>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3BD904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A55B8C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ms</w:t>
            </w:r>
          </w:p>
        </w:tc>
      </w:tr>
      <w:tr w:rsidR="004674E9" w:rsidRPr="004674E9" w14:paraId="06B421C2"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F3697F9"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C70EC0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31C51D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07D6C6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7</w:t>
            </w:r>
          </w:p>
        </w:tc>
      </w:tr>
      <w:tr w:rsidR="004674E9" w:rsidRPr="004674E9" w14:paraId="66B8B75A"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77FB265"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8EB98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15558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2356D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r>
      <w:tr w:rsidR="004674E9" w:rsidRPr="004674E9" w14:paraId="6A00C09F"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75EDE92"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D8D6FF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60C2F6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C83DEA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w:t>
            </w:r>
          </w:p>
        </w:tc>
      </w:tr>
      <w:tr w:rsidR="004674E9" w:rsidRPr="004674E9" w14:paraId="3435460E"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39EA7099"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tcPr>
          <w:p w14:paraId="71EE7971" w14:textId="77777777" w:rsidR="004674E9" w:rsidRPr="004674E9" w:rsidRDefault="004674E9" w:rsidP="004674E9">
            <w:pPr>
              <w:keepNext/>
              <w:keepLines/>
              <w:spacing w:after="0"/>
              <w:jc w:val="center"/>
              <w:rPr>
                <w:rFonts w:ascii="Arial" w:eastAsia="Malgun Gothic" w:hAnsi="Arial"/>
                <w:i/>
                <w:sz w:val="18"/>
              </w:rPr>
            </w:pPr>
            <w:r w:rsidRPr="004674E9">
              <w:rPr>
                <w:rFonts w:ascii="Arial" w:eastAsia="Malgun Gothic" w:hAnsi="Arial"/>
                <w:i/>
                <w:sz w:val="18"/>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tcPr>
          <w:p w14:paraId="64B5D86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40</w:t>
            </w:r>
          </w:p>
        </w:tc>
        <w:tc>
          <w:tcPr>
            <w:tcW w:w="1641" w:type="dxa"/>
            <w:tcBorders>
              <w:top w:val="single" w:sz="4" w:space="0" w:color="auto"/>
              <w:left w:val="single" w:sz="4" w:space="0" w:color="auto"/>
              <w:bottom w:val="single" w:sz="4" w:space="0" w:color="auto"/>
              <w:right w:val="single" w:sz="4" w:space="0" w:color="auto"/>
            </w:tcBorders>
            <w:vAlign w:val="center"/>
          </w:tcPr>
          <w:p w14:paraId="2F3C37C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0</w:t>
            </w:r>
          </w:p>
        </w:tc>
      </w:tr>
      <w:tr w:rsidR="004674E9" w:rsidRPr="004674E9" w14:paraId="4BC0CFD3" w14:textId="77777777" w:rsidTr="005116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Intel" w:date="2019-08-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 w:author="Intel" w:date="2019-08-01T14:30:00Z">
            <w:trPr>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10" w:author="Intel" w:date="2019-08-01T14:30: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14:paraId="7ACD62B8"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tcPrChange w:id="11" w:author="Intel" w:date="2019-08-01T14:30:00Z">
              <w:tcPr>
                <w:tcW w:w="3443" w:type="dxa"/>
                <w:tcBorders>
                  <w:top w:val="single" w:sz="4" w:space="0" w:color="auto"/>
                  <w:left w:val="single" w:sz="4" w:space="0" w:color="auto"/>
                  <w:bottom w:val="single" w:sz="4" w:space="0" w:color="auto"/>
                  <w:right w:val="single" w:sz="4" w:space="0" w:color="auto"/>
                </w:tcBorders>
                <w:vAlign w:val="center"/>
              </w:tcPr>
            </w:tcPrChange>
          </w:tcPr>
          <w:p w14:paraId="345132AB" w14:textId="76F16190" w:rsidR="004674E9" w:rsidRPr="004674E9" w:rsidRDefault="004674E9" w:rsidP="004674E9">
            <w:pPr>
              <w:keepNext/>
              <w:keepLines/>
              <w:spacing w:after="0"/>
              <w:jc w:val="center"/>
              <w:rPr>
                <w:rFonts w:ascii="Arial" w:eastAsia="Malgun Gothic" w:hAnsi="Arial"/>
                <w:i/>
                <w:sz w:val="18"/>
              </w:rPr>
            </w:pPr>
            <w:del w:id="12" w:author="Intel" w:date="2019-08-01T14:30:00Z">
              <w:r w:rsidRPr="004674E9" w:rsidDel="005116B7">
                <w:rPr>
                  <w:rFonts w:ascii="Arial" w:eastAsia="Malgun Gothic" w:hAnsi="Arial"/>
                  <w:i/>
                  <w:sz w:val="18"/>
                </w:rPr>
                <w:delText>UL slot numbers</w:delText>
              </w:r>
            </w:del>
          </w:p>
        </w:tc>
        <w:tc>
          <w:tcPr>
            <w:tcW w:w="1641" w:type="dxa"/>
            <w:tcBorders>
              <w:top w:val="single" w:sz="4" w:space="0" w:color="auto"/>
              <w:left w:val="single" w:sz="4" w:space="0" w:color="auto"/>
              <w:bottom w:val="single" w:sz="4" w:space="0" w:color="auto"/>
              <w:right w:val="single" w:sz="4" w:space="0" w:color="auto"/>
            </w:tcBorders>
            <w:vAlign w:val="center"/>
            <w:tcPrChange w:id="13" w:author="Intel" w:date="2019-08-01T14:30:00Z">
              <w:tcPr>
                <w:tcW w:w="1641" w:type="dxa"/>
                <w:tcBorders>
                  <w:top w:val="single" w:sz="4" w:space="0" w:color="auto"/>
                  <w:left w:val="single" w:sz="4" w:space="0" w:color="auto"/>
                  <w:bottom w:val="single" w:sz="4" w:space="0" w:color="auto"/>
                  <w:right w:val="single" w:sz="4" w:space="0" w:color="auto"/>
                </w:tcBorders>
                <w:vAlign w:val="center"/>
              </w:tcPr>
            </w:tcPrChange>
          </w:tcPr>
          <w:p w14:paraId="2A118D7C" w14:textId="3E62FF85" w:rsidR="004674E9" w:rsidRPr="004674E9" w:rsidRDefault="004674E9" w:rsidP="004674E9">
            <w:pPr>
              <w:keepNext/>
              <w:keepLines/>
              <w:spacing w:after="0"/>
              <w:jc w:val="center"/>
              <w:rPr>
                <w:rFonts w:ascii="Arial" w:eastAsia="Malgun Gothic" w:hAnsi="Arial"/>
                <w:sz w:val="18"/>
              </w:rPr>
            </w:pPr>
            <w:del w:id="14" w:author="Intel" w:date="2019-08-01T14:30:00Z">
              <w:r w:rsidRPr="004674E9" w:rsidDel="005116B7">
                <w:rPr>
                  <w:rFonts w:ascii="Arial" w:eastAsia="Malgun Gothic" w:hAnsi="Arial"/>
                  <w:sz w:val="18"/>
                  <w:lang w:val="en-US"/>
                </w:rPr>
                <w:delText>mod(slot index, 32) = {28,…,31}</w:delText>
              </w:r>
            </w:del>
          </w:p>
        </w:tc>
        <w:tc>
          <w:tcPr>
            <w:tcW w:w="1641" w:type="dxa"/>
            <w:tcBorders>
              <w:top w:val="single" w:sz="4" w:space="0" w:color="auto"/>
              <w:left w:val="single" w:sz="4" w:space="0" w:color="auto"/>
              <w:bottom w:val="single" w:sz="4" w:space="0" w:color="auto"/>
              <w:right w:val="single" w:sz="4" w:space="0" w:color="auto"/>
            </w:tcBorders>
            <w:vAlign w:val="center"/>
            <w:tcPrChange w:id="15" w:author="Intel" w:date="2019-08-01T14:30:00Z">
              <w:tcPr>
                <w:tcW w:w="1641" w:type="dxa"/>
                <w:tcBorders>
                  <w:top w:val="single" w:sz="4" w:space="0" w:color="auto"/>
                  <w:left w:val="single" w:sz="4" w:space="0" w:color="auto"/>
                  <w:bottom w:val="single" w:sz="4" w:space="0" w:color="auto"/>
                  <w:right w:val="single" w:sz="4" w:space="0" w:color="auto"/>
                </w:tcBorders>
                <w:vAlign w:val="center"/>
              </w:tcPr>
            </w:tcPrChange>
          </w:tcPr>
          <w:p w14:paraId="7E6D8CD5" w14:textId="78A072DA" w:rsidR="004674E9" w:rsidRPr="004674E9" w:rsidRDefault="004674E9" w:rsidP="004674E9">
            <w:pPr>
              <w:keepNext/>
              <w:keepLines/>
              <w:spacing w:after="0"/>
              <w:jc w:val="center"/>
              <w:rPr>
                <w:rFonts w:ascii="Arial" w:eastAsia="Malgun Gothic" w:hAnsi="Arial"/>
                <w:sz w:val="18"/>
              </w:rPr>
            </w:pPr>
            <w:del w:id="16" w:author="Intel" w:date="2019-08-01T14:30:00Z">
              <w:r w:rsidRPr="004674E9" w:rsidDel="005116B7">
                <w:rPr>
                  <w:rFonts w:ascii="Arial" w:eastAsia="Malgun Gothic" w:hAnsi="Arial"/>
                  <w:sz w:val="18"/>
                  <w:lang w:val="en-US"/>
                </w:rPr>
                <w:delText>mod(slot index, 64) = {56,…,63}</w:delText>
              </w:r>
            </w:del>
          </w:p>
        </w:tc>
      </w:tr>
      <w:tr w:rsidR="005116B7" w:rsidRPr="004674E9" w14:paraId="0BAA2AA3" w14:textId="77777777" w:rsidTr="009D0993">
        <w:trPr>
          <w:jc w:val="center"/>
          <w:ins w:id="17" w:author="Intel" w:date="2019-08-01T14:2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9898108" w14:textId="28895A43" w:rsidR="005116B7" w:rsidRPr="007540F3" w:rsidRDefault="005116B7" w:rsidP="005116B7">
            <w:pPr>
              <w:keepNext/>
              <w:keepLines/>
              <w:spacing w:after="0"/>
              <w:jc w:val="center"/>
              <w:rPr>
                <w:ins w:id="18" w:author="Intel" w:date="2019-08-01T14:29:00Z"/>
                <w:rFonts w:ascii="Arial" w:eastAsia="Malgun Gothic" w:hAnsi="Arial"/>
                <w:i/>
                <w:sz w:val="18"/>
                <w:highlight w:val="yellow"/>
                <w:rPrChange w:id="19" w:author="Intel" w:date="2019-08-01T14:46:00Z">
                  <w:rPr>
                    <w:ins w:id="20" w:author="Intel" w:date="2019-08-01T14:29:00Z"/>
                    <w:rFonts w:ascii="Arial" w:eastAsia="Malgun Gothic" w:hAnsi="Arial"/>
                    <w:i/>
                    <w:sz w:val="18"/>
                  </w:rPr>
                </w:rPrChange>
              </w:rPr>
            </w:pPr>
            <w:ins w:id="21" w:author="Intel" w:date="2019-08-01T14:29:00Z">
              <w:r w:rsidRPr="007540F3">
                <w:rPr>
                  <w:rFonts w:ascii="Arial" w:eastAsia="Malgun Gothic" w:hAnsi="Arial"/>
                  <w:sz w:val="18"/>
                  <w:highlight w:val="yellow"/>
                  <w:rPrChange w:id="22" w:author="Intel" w:date="2019-08-01T14:46:00Z">
                    <w:rPr>
                      <w:rFonts w:ascii="Arial" w:eastAsia="Malgun Gothic" w:hAnsi="Arial"/>
                      <w:sz w:val="18"/>
                    </w:rPr>
                  </w:rPrChange>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3B27E5C6" w14:textId="3D36D5E6" w:rsidR="005116B7" w:rsidRPr="007540F3" w:rsidRDefault="005116B7" w:rsidP="005116B7">
            <w:pPr>
              <w:keepNext/>
              <w:keepLines/>
              <w:spacing w:after="0"/>
              <w:jc w:val="center"/>
              <w:rPr>
                <w:ins w:id="23" w:author="Intel" w:date="2019-08-01T14:29:00Z"/>
                <w:rFonts w:ascii="Arial" w:eastAsia="Malgun Gothic" w:hAnsi="Arial"/>
                <w:sz w:val="18"/>
                <w:highlight w:val="yellow"/>
                <w:lang w:val="en-US"/>
                <w:rPrChange w:id="24" w:author="Intel" w:date="2019-08-01T14:46:00Z">
                  <w:rPr>
                    <w:ins w:id="25" w:author="Intel" w:date="2019-08-01T14:29:00Z"/>
                    <w:rFonts w:ascii="Arial" w:eastAsia="Malgun Gothic" w:hAnsi="Arial"/>
                    <w:sz w:val="18"/>
                    <w:lang w:val="en-US"/>
                  </w:rPr>
                </w:rPrChange>
              </w:rPr>
            </w:pPr>
            <w:ins w:id="26" w:author="Intel" w:date="2019-08-01T14:30:00Z">
              <w:r w:rsidRPr="007540F3">
                <w:rPr>
                  <w:rFonts w:ascii="Arial" w:eastAsia="Malgun Gothic" w:hAnsi="Arial"/>
                  <w:sz w:val="18"/>
                  <w:highlight w:val="yellow"/>
                  <w:lang w:val="en-US"/>
                  <w:rPrChange w:id="27" w:author="Intel" w:date="2019-08-01T14:46:00Z">
                    <w:rPr>
                      <w:rFonts w:ascii="Arial" w:eastAsia="Malgun Gothic" w:hAnsi="Arial"/>
                      <w:sz w:val="18"/>
                      <w:lang w:val="en-US"/>
                    </w:rPr>
                  </w:rPrChange>
                </w:rPr>
                <w:t>mod(slot index, 32) = {28,…,31}</w:t>
              </w:r>
            </w:ins>
          </w:p>
        </w:tc>
        <w:tc>
          <w:tcPr>
            <w:tcW w:w="1641" w:type="dxa"/>
            <w:tcBorders>
              <w:top w:val="single" w:sz="4" w:space="0" w:color="auto"/>
              <w:left w:val="single" w:sz="4" w:space="0" w:color="auto"/>
              <w:bottom w:val="single" w:sz="4" w:space="0" w:color="auto"/>
              <w:right w:val="single" w:sz="4" w:space="0" w:color="auto"/>
            </w:tcBorders>
            <w:vAlign w:val="center"/>
          </w:tcPr>
          <w:p w14:paraId="04A6BCEB" w14:textId="7BB8B90F" w:rsidR="005116B7" w:rsidRPr="007540F3" w:rsidRDefault="005116B7" w:rsidP="005116B7">
            <w:pPr>
              <w:keepNext/>
              <w:keepLines/>
              <w:spacing w:after="0"/>
              <w:jc w:val="center"/>
              <w:rPr>
                <w:ins w:id="28" w:author="Intel" w:date="2019-08-01T14:29:00Z"/>
                <w:rFonts w:ascii="Arial" w:eastAsia="Malgun Gothic" w:hAnsi="Arial"/>
                <w:sz w:val="18"/>
                <w:highlight w:val="yellow"/>
                <w:lang w:val="en-US"/>
                <w:rPrChange w:id="29" w:author="Intel" w:date="2019-08-01T14:46:00Z">
                  <w:rPr>
                    <w:ins w:id="30" w:author="Intel" w:date="2019-08-01T14:29:00Z"/>
                    <w:rFonts w:ascii="Arial" w:eastAsia="Malgun Gothic" w:hAnsi="Arial"/>
                    <w:sz w:val="18"/>
                    <w:lang w:val="en-US"/>
                  </w:rPr>
                </w:rPrChange>
              </w:rPr>
            </w:pPr>
            <w:ins w:id="31" w:author="Intel" w:date="2019-08-01T14:30:00Z">
              <w:r w:rsidRPr="007540F3">
                <w:rPr>
                  <w:rFonts w:ascii="Arial" w:eastAsia="Malgun Gothic" w:hAnsi="Arial"/>
                  <w:sz w:val="18"/>
                  <w:highlight w:val="yellow"/>
                  <w:lang w:val="en-US"/>
                  <w:rPrChange w:id="32" w:author="Intel" w:date="2019-08-01T14:46:00Z">
                    <w:rPr>
                      <w:rFonts w:ascii="Arial" w:eastAsia="Malgun Gothic" w:hAnsi="Arial"/>
                      <w:sz w:val="18"/>
                      <w:lang w:val="en-US"/>
                    </w:rPr>
                  </w:rPrChange>
                </w:rPr>
                <w:t>mod(slot index, 64) = {56,…,63}</w:t>
              </w:r>
            </w:ins>
          </w:p>
        </w:tc>
      </w:tr>
    </w:tbl>
    <w:p w14:paraId="3EF1A2A6" w14:textId="77777777" w:rsidR="004674E9" w:rsidRPr="004674E9" w:rsidRDefault="004674E9" w:rsidP="004674E9">
      <w:pPr>
        <w:rPr>
          <w:rFonts w:eastAsia="Malgun Gothic"/>
        </w:rPr>
      </w:pPr>
    </w:p>
    <w:p w14:paraId="56F9A1B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33" w:name="_Toc13085771"/>
      <w:r w:rsidRPr="004674E9">
        <w:rPr>
          <w:rFonts w:ascii="Arial" w:eastAsia="Malgun Gothic" w:hAnsi="Arial"/>
          <w:sz w:val="28"/>
        </w:rPr>
        <w:lastRenderedPageBreak/>
        <w:t>A.2.3.1</w:t>
      </w:r>
      <w:r w:rsidRPr="004674E9">
        <w:rPr>
          <w:rFonts w:ascii="Arial" w:eastAsia="Malgun Gothic" w:hAnsi="Arial"/>
          <w:sz w:val="28"/>
        </w:rPr>
        <w:tab/>
        <w:t>DFT-s-OFDM Pi/2-BPSK</w:t>
      </w:r>
      <w:bookmarkEnd w:id="33"/>
    </w:p>
    <w:p w14:paraId="41BD69B5"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A.2.3.1-1: Reference Channels for DFT-s-OFDM pi/2-BPSK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05EA6959"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A8D0D2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303DBD0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B8969B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71A8955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B756B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12B602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B9160E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433FE87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5C525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773F28C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4D0D4DB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126B28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33EDE6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48B294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FCBF2D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D8324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D0CC6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4E3827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5B4B46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1EE81A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65F154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63D51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96EF7D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2127277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621955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016BCC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F9CC15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5BB223E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C17956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4398AC5F"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E306B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2A7C3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38FF00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9C446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69C83E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21462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30AA9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B1AB1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7A137D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8C558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5D4A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9F96D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0DACE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052DA8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51EB8CC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tcPr>
          <w:p w14:paraId="531987EF"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1580CA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08DF68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7DC1DB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11020F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172836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pi/2 BPSK</w:t>
            </w:r>
          </w:p>
        </w:tc>
        <w:tc>
          <w:tcPr>
            <w:tcW w:w="823" w:type="dxa"/>
            <w:tcBorders>
              <w:top w:val="nil"/>
              <w:left w:val="nil"/>
              <w:bottom w:val="single" w:sz="4" w:space="0" w:color="auto"/>
              <w:right w:val="single" w:sz="4" w:space="0" w:color="auto"/>
            </w:tcBorders>
            <w:shd w:val="clear" w:color="auto" w:fill="auto"/>
            <w:noWrap/>
          </w:tcPr>
          <w:p w14:paraId="7CB91D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0</w:t>
            </w:r>
          </w:p>
        </w:tc>
        <w:tc>
          <w:tcPr>
            <w:tcW w:w="858" w:type="dxa"/>
            <w:tcBorders>
              <w:top w:val="nil"/>
              <w:left w:val="nil"/>
              <w:bottom w:val="single" w:sz="4" w:space="0" w:color="auto"/>
              <w:right w:val="single" w:sz="4" w:space="0" w:color="auto"/>
            </w:tcBorders>
            <w:shd w:val="clear" w:color="auto" w:fill="auto"/>
            <w:noWrap/>
          </w:tcPr>
          <w:p w14:paraId="64B010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1/4</w:t>
            </w:r>
          </w:p>
        </w:tc>
        <w:tc>
          <w:tcPr>
            <w:tcW w:w="1091" w:type="dxa"/>
            <w:tcBorders>
              <w:top w:val="nil"/>
              <w:left w:val="nil"/>
              <w:bottom w:val="single" w:sz="4" w:space="0" w:color="auto"/>
              <w:right w:val="single" w:sz="4" w:space="0" w:color="auto"/>
            </w:tcBorders>
            <w:shd w:val="clear" w:color="auto" w:fill="auto"/>
            <w:noWrap/>
          </w:tcPr>
          <w:p w14:paraId="5174F9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480</w:t>
            </w:r>
          </w:p>
        </w:tc>
        <w:tc>
          <w:tcPr>
            <w:tcW w:w="1046" w:type="dxa"/>
            <w:tcBorders>
              <w:top w:val="nil"/>
              <w:left w:val="nil"/>
              <w:bottom w:val="single" w:sz="4" w:space="0" w:color="auto"/>
              <w:right w:val="single" w:sz="4" w:space="0" w:color="auto"/>
            </w:tcBorders>
            <w:shd w:val="clear" w:color="auto" w:fill="auto"/>
            <w:noWrap/>
          </w:tcPr>
          <w:p w14:paraId="0F8914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18E0D5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47671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4EEB95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c>
          <w:tcPr>
            <w:tcW w:w="1115" w:type="dxa"/>
            <w:tcBorders>
              <w:top w:val="nil"/>
              <w:left w:val="nil"/>
              <w:bottom w:val="single" w:sz="4" w:space="0" w:color="auto"/>
              <w:right w:val="single" w:sz="4" w:space="0" w:color="auto"/>
            </w:tcBorders>
            <w:shd w:val="clear" w:color="auto" w:fill="auto"/>
            <w:noWrap/>
          </w:tcPr>
          <w:p w14:paraId="3EE0D2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r>
      <w:tr w:rsidR="004674E9" w:rsidRPr="004674E9" w14:paraId="407F4CF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48430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E4709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3638FF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3AA37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7415AA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2B6E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3487F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F4013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82701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B80FF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EDB1E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7216C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85227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2C026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1D68274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EB917B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D0B6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FDF9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C63E7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FAFAAB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135C0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634E5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64527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610EC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3249CD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46C4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8CEBA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DD560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D271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327E94E"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FB679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61CB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0CE66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38D2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3F329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286E9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CC92B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C959C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32B0E9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47ED64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92DF2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BAC2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1D7AA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9C204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9940AC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2E187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C6DAA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66277B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3B362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3C504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84F7D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C7BC4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33B43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3956A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563611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34E02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2C02C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808B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B6CD7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628D04D"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F6DBC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FEFBA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AE28B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0158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2531AE9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043B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37E1D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84EA5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C2E07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2CF18A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9696D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C8A20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FF94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2D028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619773F"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6CBF6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9AB80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367F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604E4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54C848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29543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3555C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CBEA1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83988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2229D7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A3D29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76787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39D69E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7988F4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0B41FB90"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A00792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2F3417F8"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7C88604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6E2862C" w14:textId="20C55F58"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4"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35" w:author="Intel" w:date="2019-08-01T14:46:00Z">
                  <w:rPr>
                    <w:rFonts w:ascii="Arial" w:eastAsia="Malgun Gothic" w:hAnsi="Arial"/>
                    <w:sz w:val="18"/>
                    <w:lang w:val="en-US"/>
                  </w:rPr>
                </w:rPrChange>
              </w:rPr>
              <w:tab/>
            </w:r>
            <w:ins w:id="36" w:author="Intel" w:date="2019-08-01T14:30:00Z">
              <w:r w:rsidR="005116B7" w:rsidRPr="007540F3">
                <w:rPr>
                  <w:rFonts w:ascii="Arial" w:eastAsia="Malgun Gothic" w:hAnsi="Arial"/>
                  <w:sz w:val="18"/>
                  <w:highlight w:val="yellow"/>
                  <w:lang w:val="en-US"/>
                  <w:rPrChange w:id="37"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8" w:author="Intel" w:date="2019-08-01T14:46:00Z">
                  <w:rPr>
                    <w:rFonts w:ascii="Arial" w:eastAsia="Malgun Gothic" w:hAnsi="Arial"/>
                    <w:sz w:val="18"/>
                    <w:lang w:val="en-US"/>
                  </w:rPr>
                </w:rPrChange>
              </w:rPr>
              <w:t>UL slot</w:t>
            </w:r>
            <w:ins w:id="39" w:author="Intel" w:date="2019-08-01T14:30:00Z">
              <w:r w:rsidR="005116B7" w:rsidRPr="007540F3">
                <w:rPr>
                  <w:rFonts w:ascii="Arial" w:eastAsia="Malgun Gothic" w:hAnsi="Arial"/>
                  <w:sz w:val="18"/>
                  <w:highlight w:val="yellow"/>
                  <w:lang w:val="en-US"/>
                  <w:rPrChange w:id="40"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41" w:author="Intel" w:date="2019-08-01T14:46:00Z">
                  <w:rPr>
                    <w:rFonts w:ascii="Arial" w:eastAsia="Malgun Gothic" w:hAnsi="Arial"/>
                    <w:sz w:val="18"/>
                    <w:lang w:val="en-US"/>
                  </w:rPr>
                </w:rPrChange>
              </w:rPr>
              <w:t xml:space="preserve"> </w:t>
            </w:r>
            <w:del w:id="42" w:author="Intel" w:date="2019-08-01T14:30:00Z">
              <w:r w:rsidRPr="007540F3" w:rsidDel="005116B7">
                <w:rPr>
                  <w:rFonts w:ascii="Arial" w:eastAsia="Malgun Gothic" w:hAnsi="Arial"/>
                  <w:sz w:val="18"/>
                  <w:highlight w:val="yellow"/>
                  <w:lang w:val="en-US"/>
                  <w:rPrChange w:id="43"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44"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45" w:author="Intel" w:date="2019-08-01T14:30:00Z">
              <w:r w:rsidR="005116B7" w:rsidRPr="007540F3">
                <w:rPr>
                  <w:rFonts w:ascii="Arial" w:eastAsia="Malgun Gothic" w:hAnsi="Arial"/>
                  <w:sz w:val="18"/>
                  <w:highlight w:val="yellow"/>
                  <w:lang w:val="en-US"/>
                  <w:rPrChange w:id="46" w:author="Intel" w:date="2019-08-01T14:46:00Z">
                    <w:rPr>
                      <w:rFonts w:ascii="Arial" w:eastAsia="Malgun Gothic" w:hAnsi="Arial"/>
                      <w:sz w:val="18"/>
                      <w:lang w:val="en-US"/>
                    </w:rPr>
                  </w:rPrChange>
                </w:rPr>
                <w:t>indexes of ac</w:t>
              </w:r>
            </w:ins>
            <w:ins w:id="47" w:author="Intel" w:date="2019-08-01T14:31:00Z">
              <w:r w:rsidR="005116B7" w:rsidRPr="007540F3">
                <w:rPr>
                  <w:rFonts w:ascii="Arial" w:eastAsia="Malgun Gothic" w:hAnsi="Arial"/>
                  <w:sz w:val="18"/>
                  <w:highlight w:val="yellow"/>
                  <w:lang w:val="en-US"/>
                  <w:rPrChange w:id="48" w:author="Intel" w:date="2019-08-01T14:46:00Z">
                    <w:rPr>
                      <w:rFonts w:ascii="Arial" w:eastAsia="Malgun Gothic" w:hAnsi="Arial"/>
                      <w:sz w:val="18"/>
                      <w:lang w:val="en-US"/>
                    </w:rPr>
                  </w:rPrChange>
                </w:rPr>
                <w:t>t</w:t>
              </w:r>
            </w:ins>
            <w:ins w:id="49" w:author="Intel" w:date="2019-08-01T14:30:00Z">
              <w:r w:rsidR="005116B7" w:rsidRPr="007540F3">
                <w:rPr>
                  <w:rFonts w:ascii="Arial" w:eastAsia="Malgun Gothic" w:hAnsi="Arial"/>
                  <w:sz w:val="18"/>
                  <w:highlight w:val="yellow"/>
                  <w:lang w:val="en-US"/>
                  <w:rPrChange w:id="50" w:author="Intel" w:date="2019-08-01T14:46:00Z">
                    <w:rPr>
                      <w:rFonts w:ascii="Arial" w:eastAsia="Malgun Gothic" w:hAnsi="Arial"/>
                      <w:sz w:val="18"/>
                      <w:lang w:val="en-US"/>
                    </w:rPr>
                  </w:rPrChange>
                </w:rPr>
                <w:t xml:space="preserve">ive </w:t>
              </w:r>
            </w:ins>
            <w:r w:rsidRPr="007540F3">
              <w:rPr>
                <w:rFonts w:ascii="Arial" w:eastAsia="Malgun Gothic" w:hAnsi="Arial"/>
                <w:sz w:val="18"/>
                <w:highlight w:val="yellow"/>
                <w:lang w:val="en-US"/>
                <w:rPrChange w:id="51" w:author="Intel" w:date="2019-08-01T14:46:00Z">
                  <w:rPr>
                    <w:rFonts w:ascii="Arial" w:eastAsia="Malgun Gothic" w:hAnsi="Arial"/>
                    <w:sz w:val="18"/>
                    <w:lang w:val="en-US"/>
                  </w:rPr>
                </w:rPrChange>
              </w:rPr>
              <w:t>UL slot</w:t>
            </w:r>
            <w:ins w:id="52" w:author="Intel" w:date="2019-08-01T14:31:00Z">
              <w:r w:rsidR="005116B7" w:rsidRPr="007540F3">
                <w:rPr>
                  <w:rFonts w:ascii="Arial" w:eastAsia="Malgun Gothic" w:hAnsi="Arial"/>
                  <w:sz w:val="18"/>
                  <w:highlight w:val="yellow"/>
                  <w:lang w:val="en-US"/>
                  <w:rPrChange w:id="53"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54" w:author="Intel" w:date="2019-08-01T14:46:00Z">
                  <w:rPr>
                    <w:rFonts w:ascii="Arial" w:eastAsia="Malgun Gothic" w:hAnsi="Arial"/>
                    <w:sz w:val="18"/>
                    <w:lang w:val="en-US"/>
                  </w:rPr>
                </w:rPrChange>
              </w:rPr>
              <w:t xml:space="preserve"> </w:t>
            </w:r>
            <w:del w:id="55" w:author="Intel" w:date="2019-08-01T14:31:00Z">
              <w:r w:rsidRPr="007540F3" w:rsidDel="005116B7">
                <w:rPr>
                  <w:rFonts w:ascii="Arial" w:eastAsia="Malgun Gothic" w:hAnsi="Arial"/>
                  <w:sz w:val="18"/>
                  <w:highlight w:val="yellow"/>
                  <w:lang w:val="en-US"/>
                  <w:rPrChange w:id="56"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57" w:author="Intel" w:date="2019-08-01T14:46:00Z">
                  <w:rPr>
                    <w:rFonts w:ascii="Arial" w:eastAsia="Malgun Gothic" w:hAnsi="Arial"/>
                    <w:sz w:val="18"/>
                    <w:lang w:val="en-US"/>
                  </w:rPr>
                </w:rPrChange>
              </w:rPr>
              <w:t>are given by the slots satisfying mod(slot index+1, 5) = 0 with TDD UL-DL configuration specified in A.3.3.1.</w:t>
            </w:r>
          </w:p>
        </w:tc>
      </w:tr>
    </w:tbl>
    <w:p w14:paraId="7D5C71EA" w14:textId="77777777" w:rsidR="004674E9" w:rsidRPr="004674E9" w:rsidRDefault="004674E9" w:rsidP="004674E9">
      <w:pPr>
        <w:rPr>
          <w:rFonts w:eastAsia="Malgun Gothic"/>
        </w:rPr>
      </w:pPr>
    </w:p>
    <w:p w14:paraId="5E8B1D76"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A.2.3.1-2: Reference Channels for DFT-s-OFDM pi/2-BPSK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3D5CDD05"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F610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FE9E0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A4C4A8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7BD3994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FACCF4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3999CF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72730B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58451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1027C82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1376A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60F99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F7792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692DE05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003659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3FFC0E0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97E5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43DF47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D7312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863F9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A41B5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5CACA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FC56FC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45CE7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B2FAF6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5F691C6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E7332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476491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8DF46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89ED27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890943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2AE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ECD2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0675C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862C7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099E5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FF16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70401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FC94D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8AC91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1F5ECC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2DE25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F45B2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FE463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57CCD8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1F30146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1B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37E4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051CB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F1AE6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6EBC86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790C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BE113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4B2BA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7BAD6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25BACE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A8C84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BB3E4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512E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786393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732E0D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8B19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6C35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B5930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9615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3CB7B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4221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3FBD6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F4EBB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A802D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125511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4988A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AFD0D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8F3F8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7281A8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F18B6D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D2C8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5E29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C709B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6FDC6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0C6E5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67A4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82188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9789C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30DDA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158AD9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AC77F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FAC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3B42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497A2C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389E944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C1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9BE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A831F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4C66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50E08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6F88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FC7EA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36C09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2AC1C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0FDA50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55798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7048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889F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656BD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B16A65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AA4B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2D5D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D70F5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8E7A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7205A7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FD72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F2C16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96BB9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BE46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429859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9BB46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09ADA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FCE01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7D2337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4DB454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F81F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D053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6259C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BE0D1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ACC44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75AE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2B236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9E402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B4316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7BEF0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32296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0E7101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6105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41C83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E09F20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FCEB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D588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1EA96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FA1FA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40D3F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55CA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5383D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995F4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8E1AB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04849A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302A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8D10B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6BD8B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0AF3E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22FBA4C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97CE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E9C5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3476E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66B679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171A4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B577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FB143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E76F3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6058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2F3A2C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D74B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8AE3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E46A7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578EF9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04372D7C"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AEDFC9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06FF84C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13954C9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61A7FA38" w14:textId="21CD718A"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58"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59" w:author="Intel" w:date="2019-08-01T14:46:00Z">
                  <w:rPr>
                    <w:rFonts w:ascii="Arial" w:eastAsia="Malgun Gothic" w:hAnsi="Arial"/>
                    <w:sz w:val="18"/>
                    <w:lang w:val="en-US"/>
                  </w:rPr>
                </w:rPrChange>
              </w:rPr>
              <w:tab/>
            </w:r>
            <w:ins w:id="60" w:author="Intel" w:date="2019-08-01T14:31:00Z">
              <w:r w:rsidR="005116B7" w:rsidRPr="007540F3">
                <w:rPr>
                  <w:rFonts w:ascii="Arial" w:eastAsia="Malgun Gothic" w:hAnsi="Arial"/>
                  <w:sz w:val="18"/>
                  <w:highlight w:val="yellow"/>
                  <w:lang w:val="en-US"/>
                  <w:rPrChange w:id="61"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62" w:author="Intel" w:date="2019-08-01T14:46:00Z">
                  <w:rPr>
                    <w:rFonts w:ascii="Arial" w:eastAsia="Malgun Gothic" w:hAnsi="Arial"/>
                    <w:sz w:val="18"/>
                    <w:lang w:val="en-US"/>
                  </w:rPr>
                </w:rPrChange>
              </w:rPr>
              <w:t>UL slot</w:t>
            </w:r>
            <w:ins w:id="63" w:author="Intel" w:date="2019-08-01T14:31:00Z">
              <w:r w:rsidR="005116B7" w:rsidRPr="007540F3">
                <w:rPr>
                  <w:rFonts w:ascii="Arial" w:eastAsia="Malgun Gothic" w:hAnsi="Arial"/>
                  <w:sz w:val="18"/>
                  <w:highlight w:val="yellow"/>
                  <w:lang w:val="en-US"/>
                  <w:rPrChange w:id="64"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65" w:author="Intel" w:date="2019-08-01T14:46:00Z">
                  <w:rPr>
                    <w:rFonts w:ascii="Arial" w:eastAsia="Malgun Gothic" w:hAnsi="Arial"/>
                    <w:sz w:val="18"/>
                    <w:lang w:val="en-US"/>
                  </w:rPr>
                </w:rPrChange>
              </w:rPr>
              <w:t xml:space="preserve"> </w:t>
            </w:r>
            <w:del w:id="66" w:author="Intel" w:date="2019-08-01T14:31:00Z">
              <w:r w:rsidRPr="007540F3" w:rsidDel="005116B7">
                <w:rPr>
                  <w:rFonts w:ascii="Arial" w:eastAsia="Malgun Gothic" w:hAnsi="Arial"/>
                  <w:sz w:val="18"/>
                  <w:highlight w:val="yellow"/>
                  <w:lang w:val="en-US"/>
                  <w:rPrChange w:id="67"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68"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69" w:author="Intel" w:date="2019-08-01T14:31:00Z">
              <w:r w:rsidR="005116B7" w:rsidRPr="007540F3">
                <w:rPr>
                  <w:rFonts w:ascii="Arial" w:eastAsia="Malgun Gothic" w:hAnsi="Arial"/>
                  <w:sz w:val="18"/>
                  <w:highlight w:val="yellow"/>
                  <w:lang w:val="en-US"/>
                  <w:rPrChange w:id="70"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71" w:author="Intel" w:date="2019-08-01T14:46:00Z">
                  <w:rPr>
                    <w:rFonts w:ascii="Arial" w:eastAsia="Malgun Gothic" w:hAnsi="Arial"/>
                    <w:sz w:val="18"/>
                    <w:lang w:val="en-US"/>
                  </w:rPr>
                </w:rPrChange>
              </w:rPr>
              <w:t>UL slot</w:t>
            </w:r>
            <w:ins w:id="72" w:author="Intel" w:date="2019-08-01T14:31:00Z">
              <w:r w:rsidR="005116B7" w:rsidRPr="007540F3">
                <w:rPr>
                  <w:rFonts w:ascii="Arial" w:eastAsia="Malgun Gothic" w:hAnsi="Arial"/>
                  <w:sz w:val="18"/>
                  <w:highlight w:val="yellow"/>
                  <w:lang w:val="en-US"/>
                  <w:rPrChange w:id="73"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74" w:author="Intel" w:date="2019-08-01T14:46:00Z">
                  <w:rPr>
                    <w:rFonts w:ascii="Arial" w:eastAsia="Malgun Gothic" w:hAnsi="Arial"/>
                    <w:sz w:val="18"/>
                    <w:lang w:val="en-US"/>
                  </w:rPr>
                </w:rPrChange>
              </w:rPr>
              <w:t xml:space="preserve"> </w:t>
            </w:r>
            <w:del w:id="75" w:author="Intel" w:date="2019-08-01T14:31:00Z">
              <w:r w:rsidRPr="007540F3" w:rsidDel="005116B7">
                <w:rPr>
                  <w:rFonts w:ascii="Arial" w:eastAsia="Malgun Gothic" w:hAnsi="Arial"/>
                  <w:sz w:val="18"/>
                  <w:highlight w:val="yellow"/>
                  <w:lang w:val="en-US"/>
                  <w:rPrChange w:id="76"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77" w:author="Intel" w:date="2019-08-01T14:46:00Z">
                  <w:rPr>
                    <w:rFonts w:ascii="Arial" w:eastAsia="Malgun Gothic" w:hAnsi="Arial"/>
                    <w:sz w:val="18"/>
                    <w:lang w:val="en-US"/>
                  </w:rPr>
                </w:rPrChange>
              </w:rPr>
              <w:t>are given by the slots satisfying mod(slot index+1, 5) = 0 with TDD UL-DL configuration specified in A.3.3.1.</w:t>
            </w:r>
          </w:p>
        </w:tc>
      </w:tr>
    </w:tbl>
    <w:p w14:paraId="53D89A2E" w14:textId="77777777" w:rsidR="004674E9" w:rsidRPr="004674E9" w:rsidRDefault="004674E9" w:rsidP="004674E9">
      <w:pPr>
        <w:rPr>
          <w:rFonts w:eastAsia="Malgun Gothic"/>
        </w:rPr>
      </w:pPr>
    </w:p>
    <w:p w14:paraId="379FB00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78" w:name="_Toc13085772"/>
      <w:r w:rsidRPr="004674E9">
        <w:rPr>
          <w:rFonts w:ascii="Arial" w:eastAsia="Malgun Gothic" w:hAnsi="Arial"/>
          <w:sz w:val="28"/>
        </w:rPr>
        <w:lastRenderedPageBreak/>
        <w:t>A.2.3.2</w:t>
      </w:r>
      <w:r w:rsidRPr="004674E9">
        <w:rPr>
          <w:rFonts w:ascii="Arial" w:eastAsia="Malgun Gothic" w:hAnsi="Arial"/>
          <w:sz w:val="28"/>
        </w:rPr>
        <w:tab/>
        <w:t>DFT-s-OFDM QPSK</w:t>
      </w:r>
      <w:bookmarkEnd w:id="78"/>
    </w:p>
    <w:p w14:paraId="0430C3CE"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A.2.3.2-1: Reference Channels for DFT-s-OFDM QPSK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73849DAE"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5DD45F5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375AA4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2B76493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73E41F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118D94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7F9771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FF03C4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6E447E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54A77CD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386D67F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583A9E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5BEB65D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70AF69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14754FD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7F534E7C"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A20D5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0E71A5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3CE9B9D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6D8A74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3ABB9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1E090DF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5C69BE9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FC12B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0B471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56488B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2CDE38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43B22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B9F0ED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3009B43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5267DF5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9F6E73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50108EF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264A0BE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1B752C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57" w:type="dxa"/>
            <w:tcBorders>
              <w:top w:val="nil"/>
              <w:left w:val="nil"/>
              <w:bottom w:val="single" w:sz="4" w:space="0" w:color="auto"/>
              <w:right w:val="single" w:sz="4" w:space="0" w:color="auto"/>
            </w:tcBorders>
            <w:shd w:val="clear" w:color="auto" w:fill="auto"/>
            <w:noWrap/>
            <w:vAlign w:val="bottom"/>
            <w:hideMark/>
          </w:tcPr>
          <w:p w14:paraId="70F0003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24579A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E59D31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5702F84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7FAE81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56</w:t>
            </w:r>
          </w:p>
        </w:tc>
        <w:tc>
          <w:tcPr>
            <w:tcW w:w="1046" w:type="dxa"/>
            <w:tcBorders>
              <w:top w:val="nil"/>
              <w:left w:val="nil"/>
              <w:bottom w:val="single" w:sz="4" w:space="0" w:color="auto"/>
              <w:right w:val="single" w:sz="4" w:space="0" w:color="auto"/>
            </w:tcBorders>
            <w:shd w:val="clear" w:color="auto" w:fill="auto"/>
            <w:noWrap/>
            <w:vAlign w:val="bottom"/>
            <w:hideMark/>
          </w:tcPr>
          <w:p w14:paraId="5FA6E50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20ADA84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411E222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3C113B5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C1F28A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132</w:t>
            </w:r>
          </w:p>
        </w:tc>
      </w:tr>
      <w:tr w:rsidR="004674E9" w:rsidRPr="004674E9" w14:paraId="10DDA7A9"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75F007DC" w14:textId="77777777" w:rsidR="004674E9" w:rsidRPr="004674E9" w:rsidRDefault="004674E9" w:rsidP="004674E9">
            <w:pPr>
              <w:keepNext/>
              <w:keepLines/>
              <w:spacing w:after="0"/>
              <w:jc w:val="center"/>
              <w:rPr>
                <w:rFonts w:ascii="Arial" w:eastAsia="Malgun Gothic" w:hAnsi="Arial"/>
                <w:sz w:val="18"/>
              </w:rPr>
            </w:pPr>
          </w:p>
        </w:tc>
        <w:tc>
          <w:tcPr>
            <w:tcW w:w="1105" w:type="dxa"/>
            <w:tcBorders>
              <w:top w:val="nil"/>
              <w:left w:val="nil"/>
              <w:bottom w:val="single" w:sz="4" w:space="0" w:color="auto"/>
              <w:right w:val="single" w:sz="4" w:space="0" w:color="auto"/>
            </w:tcBorders>
            <w:shd w:val="clear" w:color="auto" w:fill="auto"/>
            <w:noWrap/>
          </w:tcPr>
          <w:p w14:paraId="146A7B6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540D219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16CF864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325E865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6F5494D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1ADDEE4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4F0A868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61D81B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768</w:t>
            </w:r>
          </w:p>
        </w:tc>
        <w:tc>
          <w:tcPr>
            <w:tcW w:w="1046" w:type="dxa"/>
            <w:tcBorders>
              <w:top w:val="nil"/>
              <w:left w:val="nil"/>
              <w:bottom w:val="single" w:sz="4" w:space="0" w:color="auto"/>
              <w:right w:val="single" w:sz="4" w:space="0" w:color="auto"/>
            </w:tcBorders>
            <w:shd w:val="clear" w:color="auto" w:fill="auto"/>
            <w:noWrap/>
          </w:tcPr>
          <w:p w14:paraId="3AB0304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1438668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52C27AB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09E9F23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4048</w:t>
            </w:r>
          </w:p>
        </w:tc>
        <w:tc>
          <w:tcPr>
            <w:tcW w:w="1115" w:type="dxa"/>
            <w:tcBorders>
              <w:top w:val="nil"/>
              <w:left w:val="nil"/>
              <w:bottom w:val="single" w:sz="4" w:space="0" w:color="auto"/>
              <w:right w:val="single" w:sz="4" w:space="0" w:color="auto"/>
            </w:tcBorders>
            <w:shd w:val="clear" w:color="auto" w:fill="auto"/>
            <w:noWrap/>
          </w:tcPr>
          <w:p w14:paraId="6EFD922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2024</w:t>
            </w:r>
          </w:p>
        </w:tc>
      </w:tr>
      <w:tr w:rsidR="004674E9" w:rsidRPr="004674E9" w14:paraId="015597C4"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75B3A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187A869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F89C55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36471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w:t>
            </w:r>
          </w:p>
        </w:tc>
        <w:tc>
          <w:tcPr>
            <w:tcW w:w="957" w:type="dxa"/>
            <w:tcBorders>
              <w:top w:val="nil"/>
              <w:left w:val="nil"/>
              <w:bottom w:val="single" w:sz="4" w:space="0" w:color="auto"/>
              <w:right w:val="single" w:sz="4" w:space="0" w:color="auto"/>
            </w:tcBorders>
            <w:shd w:val="clear" w:color="auto" w:fill="auto"/>
            <w:noWrap/>
            <w:vAlign w:val="bottom"/>
            <w:hideMark/>
          </w:tcPr>
          <w:p w14:paraId="4F6F6F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119AA3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0A39AB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F73CBD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60604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745A8E2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510D8DB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002B45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52CE62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52B4E8D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4224</w:t>
            </w:r>
          </w:p>
        </w:tc>
      </w:tr>
      <w:tr w:rsidR="004674E9" w:rsidRPr="004674E9" w14:paraId="4DCB2C9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ABDFE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1BB915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681901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380F6E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w:t>
            </w:r>
          </w:p>
        </w:tc>
        <w:tc>
          <w:tcPr>
            <w:tcW w:w="957" w:type="dxa"/>
            <w:tcBorders>
              <w:top w:val="nil"/>
              <w:left w:val="nil"/>
              <w:bottom w:val="single" w:sz="4" w:space="0" w:color="auto"/>
              <w:right w:val="single" w:sz="4" w:space="0" w:color="auto"/>
            </w:tcBorders>
            <w:shd w:val="clear" w:color="auto" w:fill="auto"/>
            <w:noWrap/>
            <w:vAlign w:val="bottom"/>
            <w:hideMark/>
          </w:tcPr>
          <w:p w14:paraId="158CD92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7729F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357394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43D11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5D5BB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038E146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B14F2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3935F9D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66BF486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5349B5A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r>
      <w:tr w:rsidR="004674E9" w:rsidRPr="004674E9" w14:paraId="77109C1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679D9E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0BA80B0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8BB6B7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916E4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w:t>
            </w:r>
          </w:p>
        </w:tc>
        <w:tc>
          <w:tcPr>
            <w:tcW w:w="957" w:type="dxa"/>
            <w:tcBorders>
              <w:top w:val="nil"/>
              <w:left w:val="nil"/>
              <w:bottom w:val="single" w:sz="4" w:space="0" w:color="auto"/>
              <w:right w:val="single" w:sz="4" w:space="0" w:color="auto"/>
            </w:tcBorders>
            <w:shd w:val="clear" w:color="auto" w:fill="auto"/>
            <w:noWrap/>
            <w:vAlign w:val="bottom"/>
            <w:hideMark/>
          </w:tcPr>
          <w:p w14:paraId="5E5004B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ED18C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80C3C5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58740FF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794D38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3833A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6A3E1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2DBDBE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179022E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F98E18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r>
      <w:tr w:rsidR="004674E9" w:rsidRPr="004674E9" w14:paraId="749DC6E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340B9A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751E33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2B6F36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FA58B6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CE2542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1C30C3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B7C4A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0EFF7F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AC4726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D6514A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09D56E9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5C001A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0B14E26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B3ED5D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r>
      <w:tr w:rsidR="004674E9" w:rsidRPr="004674E9" w14:paraId="5026EA4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3E4A8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21C21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81EF8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730C0D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462A64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7912DF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79DE7B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FCE9EF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4B6050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75EBFBC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7927663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7788891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4BFF499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1BB6D57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r>
      <w:tr w:rsidR="004674E9" w:rsidRPr="004674E9" w14:paraId="5BE4C7B7"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FF66F4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2C1897B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68130E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53DFD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63549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5521C6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A177D6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4232627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1F8096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438CB72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085A9EF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7906C9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980" w:type="dxa"/>
            <w:tcBorders>
              <w:top w:val="nil"/>
              <w:left w:val="nil"/>
              <w:bottom w:val="single" w:sz="4" w:space="0" w:color="auto"/>
              <w:right w:val="single" w:sz="4" w:space="0" w:color="auto"/>
            </w:tcBorders>
            <w:shd w:val="clear" w:color="auto" w:fill="auto"/>
            <w:noWrap/>
            <w:vAlign w:val="bottom"/>
            <w:hideMark/>
          </w:tcPr>
          <w:p w14:paraId="1AA31CC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7E92AC3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r>
      <w:tr w:rsidR="004674E9" w:rsidRPr="004674E9" w14:paraId="5740A44C"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CE9151"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79A9C87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017C306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459E205" w14:textId="48F7442F"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79"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80" w:author="Intel" w:date="2019-08-01T14:46:00Z">
                  <w:rPr>
                    <w:rFonts w:ascii="Arial" w:eastAsia="Malgun Gothic" w:hAnsi="Arial"/>
                    <w:sz w:val="18"/>
                    <w:lang w:val="en-US"/>
                  </w:rPr>
                </w:rPrChange>
              </w:rPr>
              <w:tab/>
            </w:r>
            <w:ins w:id="81" w:author="Intel" w:date="2019-08-01T14:32:00Z">
              <w:r w:rsidR="005116B7" w:rsidRPr="007540F3">
                <w:rPr>
                  <w:rFonts w:ascii="Arial" w:eastAsia="Malgun Gothic" w:hAnsi="Arial"/>
                  <w:sz w:val="18"/>
                  <w:highlight w:val="yellow"/>
                  <w:lang w:val="en-US"/>
                  <w:rPrChange w:id="82"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83" w:author="Intel" w:date="2019-08-01T14:46:00Z">
                  <w:rPr>
                    <w:rFonts w:ascii="Arial" w:eastAsia="Malgun Gothic" w:hAnsi="Arial"/>
                    <w:sz w:val="18"/>
                    <w:lang w:val="en-US"/>
                  </w:rPr>
                </w:rPrChange>
              </w:rPr>
              <w:t>UL slot</w:t>
            </w:r>
            <w:ins w:id="84" w:author="Intel" w:date="2019-08-01T14:32:00Z">
              <w:r w:rsidR="005116B7" w:rsidRPr="007540F3">
                <w:rPr>
                  <w:rFonts w:ascii="Arial" w:eastAsia="Malgun Gothic" w:hAnsi="Arial"/>
                  <w:sz w:val="18"/>
                  <w:highlight w:val="yellow"/>
                  <w:lang w:val="en-US"/>
                  <w:rPrChange w:id="85"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86" w:author="Intel" w:date="2019-08-01T14:46:00Z">
                  <w:rPr>
                    <w:rFonts w:ascii="Arial" w:eastAsia="Malgun Gothic" w:hAnsi="Arial"/>
                    <w:sz w:val="18"/>
                    <w:lang w:val="en-US"/>
                  </w:rPr>
                </w:rPrChange>
              </w:rPr>
              <w:t xml:space="preserve"> </w:t>
            </w:r>
            <w:del w:id="87" w:author="Intel" w:date="2019-08-01T14:32:00Z">
              <w:r w:rsidRPr="007540F3" w:rsidDel="005116B7">
                <w:rPr>
                  <w:rFonts w:ascii="Arial" w:eastAsia="Malgun Gothic" w:hAnsi="Arial"/>
                  <w:sz w:val="18"/>
                  <w:highlight w:val="yellow"/>
                  <w:lang w:val="en-US"/>
                  <w:rPrChange w:id="88"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89"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90" w:author="Intel" w:date="2019-08-01T14:32:00Z">
              <w:r w:rsidR="005116B7" w:rsidRPr="007540F3">
                <w:rPr>
                  <w:rFonts w:ascii="Arial" w:eastAsia="Malgun Gothic" w:hAnsi="Arial"/>
                  <w:sz w:val="18"/>
                  <w:highlight w:val="yellow"/>
                  <w:lang w:val="en-US"/>
                  <w:rPrChange w:id="91"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92" w:author="Intel" w:date="2019-08-01T14:46:00Z">
                  <w:rPr>
                    <w:rFonts w:ascii="Arial" w:eastAsia="Malgun Gothic" w:hAnsi="Arial"/>
                    <w:sz w:val="18"/>
                    <w:lang w:val="en-US"/>
                  </w:rPr>
                </w:rPrChange>
              </w:rPr>
              <w:t>UL slot</w:t>
            </w:r>
            <w:ins w:id="93" w:author="Intel" w:date="2019-08-01T14:32:00Z">
              <w:r w:rsidR="005116B7" w:rsidRPr="007540F3">
                <w:rPr>
                  <w:rFonts w:ascii="Arial" w:eastAsia="Malgun Gothic" w:hAnsi="Arial"/>
                  <w:sz w:val="18"/>
                  <w:highlight w:val="yellow"/>
                  <w:lang w:val="en-US"/>
                  <w:rPrChange w:id="94"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95" w:author="Intel" w:date="2019-08-01T14:46:00Z">
                  <w:rPr>
                    <w:rFonts w:ascii="Arial" w:eastAsia="Malgun Gothic" w:hAnsi="Arial"/>
                    <w:sz w:val="18"/>
                    <w:lang w:val="en-US"/>
                  </w:rPr>
                </w:rPrChange>
              </w:rPr>
              <w:t xml:space="preserve"> </w:t>
            </w:r>
            <w:del w:id="96" w:author="Intel" w:date="2019-08-01T14:32:00Z">
              <w:r w:rsidRPr="007540F3" w:rsidDel="005116B7">
                <w:rPr>
                  <w:rFonts w:ascii="Arial" w:eastAsia="Malgun Gothic" w:hAnsi="Arial"/>
                  <w:sz w:val="18"/>
                  <w:highlight w:val="yellow"/>
                  <w:lang w:val="en-US"/>
                  <w:rPrChange w:id="97"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98" w:author="Intel" w:date="2019-08-01T14:46:00Z">
                  <w:rPr>
                    <w:rFonts w:ascii="Arial" w:eastAsia="Malgun Gothic" w:hAnsi="Arial"/>
                    <w:sz w:val="18"/>
                    <w:lang w:val="en-US"/>
                  </w:rPr>
                </w:rPrChange>
              </w:rPr>
              <w:t>are given by the slots satisfying mod(slot index+1, 5) = 0 with TDD UL-DL configuration specified in A.3.3.1.</w:t>
            </w:r>
          </w:p>
        </w:tc>
      </w:tr>
    </w:tbl>
    <w:p w14:paraId="65EBCBB7" w14:textId="77777777" w:rsidR="004674E9" w:rsidRPr="004674E9" w:rsidRDefault="004674E9" w:rsidP="004674E9">
      <w:pPr>
        <w:rPr>
          <w:rFonts w:eastAsia="Malgun Gothic"/>
        </w:rPr>
      </w:pPr>
    </w:p>
    <w:p w14:paraId="21F31462"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A.2.3.2-2: Reference Channels for DFT-s-OFDM QPSK for 120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256F9314"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561B27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00868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2D955EF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5668BD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B46A21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2FC60C4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5BD2B0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CD0BA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E8A29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055E31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9A5A6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3037D7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27F124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690CA7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0E2298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46A253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7222BE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34FB525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8921B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82F7C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20BF4E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6636C3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DF445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F109B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B3CEB3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2B1765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BA87F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A25982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1F4BFAD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4F2E9CA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F5FCE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C0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077B46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F59A7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D7074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E3E6A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B8BF5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58F6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6FA13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32BB57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82297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2383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7832E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2E9CC4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047ABF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A3BF3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8F970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147034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8FCC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3A984B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F8A3C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537F5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EDB54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F4415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320CBD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DCD52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8DB26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A5423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8DFE4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4C182644"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9D95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08B76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13EF1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6CF39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6D684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EB3BA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012EE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15065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463B2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6FCF71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44DFE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F254D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51F99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786169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6658145"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5580DA57"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4B451B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tcPr>
          <w:p w14:paraId="352C1E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120</w:t>
            </w:r>
          </w:p>
        </w:tc>
        <w:tc>
          <w:tcPr>
            <w:tcW w:w="1017" w:type="dxa"/>
            <w:tcBorders>
              <w:top w:val="nil"/>
              <w:left w:val="nil"/>
              <w:bottom w:val="single" w:sz="4" w:space="0" w:color="auto"/>
              <w:right w:val="single" w:sz="4" w:space="0" w:color="auto"/>
            </w:tcBorders>
            <w:shd w:val="clear" w:color="auto" w:fill="auto"/>
            <w:noWrap/>
          </w:tcPr>
          <w:p w14:paraId="789693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w:t>
            </w:r>
          </w:p>
        </w:tc>
        <w:tc>
          <w:tcPr>
            <w:tcW w:w="957" w:type="dxa"/>
            <w:tcBorders>
              <w:top w:val="nil"/>
              <w:left w:val="nil"/>
              <w:bottom w:val="single" w:sz="4" w:space="0" w:color="auto"/>
              <w:right w:val="single" w:sz="4" w:space="0" w:color="auto"/>
            </w:tcBorders>
            <w:shd w:val="clear" w:color="auto" w:fill="auto"/>
            <w:noWrap/>
          </w:tcPr>
          <w:p w14:paraId="439936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67BAC7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0385016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209375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541D17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984</w:t>
            </w:r>
          </w:p>
        </w:tc>
        <w:tc>
          <w:tcPr>
            <w:tcW w:w="1046" w:type="dxa"/>
            <w:tcBorders>
              <w:top w:val="nil"/>
              <w:left w:val="nil"/>
              <w:bottom w:val="single" w:sz="4" w:space="0" w:color="auto"/>
              <w:right w:val="single" w:sz="4" w:space="0" w:color="auto"/>
            </w:tcBorders>
            <w:shd w:val="clear" w:color="auto" w:fill="auto"/>
            <w:noWrap/>
          </w:tcPr>
          <w:p w14:paraId="7B0F9B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20C6A7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02420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04FA42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5060</w:t>
            </w:r>
          </w:p>
        </w:tc>
        <w:tc>
          <w:tcPr>
            <w:tcW w:w="1115" w:type="dxa"/>
            <w:tcBorders>
              <w:top w:val="nil"/>
              <w:left w:val="nil"/>
              <w:bottom w:val="single" w:sz="4" w:space="0" w:color="auto"/>
              <w:right w:val="single" w:sz="4" w:space="0" w:color="auto"/>
            </w:tcBorders>
            <w:shd w:val="clear" w:color="auto" w:fill="auto"/>
            <w:noWrap/>
          </w:tcPr>
          <w:p w14:paraId="0FCDD4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2530</w:t>
            </w:r>
          </w:p>
        </w:tc>
      </w:tr>
      <w:tr w:rsidR="004674E9" w:rsidRPr="004674E9" w14:paraId="003CBE5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F1D2E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D8C46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98209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CB6AC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66FF42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9AEC1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04F35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CE5F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D3EB7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9FF98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D8FF8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7463B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C6E63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31EA2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4199A31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55DAD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5C94D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76C11B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69405A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4CE1D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47A6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1C219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E4BCB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CCDC1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6C8582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8F6CB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ED6E6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657B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12D4A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786DAE1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E1235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BA3B8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2D792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31833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227094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3EA9C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A8255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507C3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5E9A5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5F71879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16B44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89F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64A50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5BFC48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B76B7FA"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BCDA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226F0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AF04E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00230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F0D1C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125D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CA3C2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1751E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2C2A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2A7272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3A65B4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00758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4CDA8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70D7A2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2016506A"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47CBA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01A01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70A692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13E10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50B20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6D811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2119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62CEBA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55E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27AA33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78E5C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8A16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9604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0536BD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2F4BD6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317B4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F724D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2F0AC0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A8CD0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72D93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86203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68FDB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EAED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A9C06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4EC128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33AAD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D1D32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4359F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582B5F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3015E79D"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21318D8"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41ACFD0C"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2474826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24BADF51" w14:textId="2B5C4B41"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99"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100" w:author="Intel" w:date="2019-08-01T14:46:00Z">
                  <w:rPr>
                    <w:rFonts w:ascii="Arial" w:eastAsia="Malgun Gothic" w:hAnsi="Arial"/>
                    <w:sz w:val="18"/>
                    <w:lang w:val="en-US"/>
                  </w:rPr>
                </w:rPrChange>
              </w:rPr>
              <w:tab/>
            </w:r>
            <w:ins w:id="101" w:author="Intel" w:date="2019-08-01T14:32:00Z">
              <w:r w:rsidR="005116B7" w:rsidRPr="007540F3">
                <w:rPr>
                  <w:rFonts w:ascii="Arial" w:eastAsia="Malgun Gothic" w:hAnsi="Arial"/>
                  <w:sz w:val="18"/>
                  <w:highlight w:val="yellow"/>
                  <w:lang w:val="en-US"/>
                  <w:rPrChange w:id="102"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03" w:author="Intel" w:date="2019-08-01T14:46:00Z">
                  <w:rPr>
                    <w:rFonts w:ascii="Arial" w:eastAsia="Malgun Gothic" w:hAnsi="Arial"/>
                    <w:sz w:val="18"/>
                    <w:lang w:val="en-US"/>
                  </w:rPr>
                </w:rPrChange>
              </w:rPr>
              <w:t>UL slot</w:t>
            </w:r>
            <w:ins w:id="104" w:author="Intel" w:date="2019-08-01T14:32:00Z">
              <w:r w:rsidR="005116B7" w:rsidRPr="007540F3">
                <w:rPr>
                  <w:rFonts w:ascii="Arial" w:eastAsia="Malgun Gothic" w:hAnsi="Arial"/>
                  <w:sz w:val="18"/>
                  <w:highlight w:val="yellow"/>
                  <w:lang w:val="en-US"/>
                  <w:rPrChange w:id="105"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06" w:author="Intel" w:date="2019-08-01T14:46:00Z">
                  <w:rPr>
                    <w:rFonts w:ascii="Arial" w:eastAsia="Malgun Gothic" w:hAnsi="Arial"/>
                    <w:sz w:val="18"/>
                    <w:lang w:val="en-US"/>
                  </w:rPr>
                </w:rPrChange>
              </w:rPr>
              <w:t xml:space="preserve"> </w:t>
            </w:r>
            <w:del w:id="107" w:author="Intel" w:date="2019-08-01T14:32:00Z">
              <w:r w:rsidRPr="007540F3" w:rsidDel="005116B7">
                <w:rPr>
                  <w:rFonts w:ascii="Arial" w:eastAsia="Malgun Gothic" w:hAnsi="Arial"/>
                  <w:sz w:val="18"/>
                  <w:highlight w:val="yellow"/>
                  <w:lang w:val="en-US"/>
                  <w:rPrChange w:id="108"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09"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10" w:author="Intel" w:date="2019-08-01T14:32:00Z">
              <w:r w:rsidR="005116B7" w:rsidRPr="007540F3">
                <w:rPr>
                  <w:rFonts w:ascii="Arial" w:eastAsia="Malgun Gothic" w:hAnsi="Arial"/>
                  <w:sz w:val="18"/>
                  <w:highlight w:val="yellow"/>
                  <w:lang w:val="en-US"/>
                  <w:rPrChange w:id="111"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12" w:author="Intel" w:date="2019-08-01T14:46:00Z">
                  <w:rPr>
                    <w:rFonts w:ascii="Arial" w:eastAsia="Malgun Gothic" w:hAnsi="Arial"/>
                    <w:sz w:val="18"/>
                    <w:lang w:val="en-US"/>
                  </w:rPr>
                </w:rPrChange>
              </w:rPr>
              <w:t>UL slot</w:t>
            </w:r>
            <w:ins w:id="113" w:author="Intel" w:date="2019-08-01T14:32:00Z">
              <w:r w:rsidR="005116B7" w:rsidRPr="007540F3">
                <w:rPr>
                  <w:rFonts w:ascii="Arial" w:eastAsia="Malgun Gothic" w:hAnsi="Arial"/>
                  <w:sz w:val="18"/>
                  <w:highlight w:val="yellow"/>
                  <w:lang w:val="en-US"/>
                  <w:rPrChange w:id="114"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15" w:author="Intel" w:date="2019-08-01T14:46:00Z">
                  <w:rPr>
                    <w:rFonts w:ascii="Arial" w:eastAsia="Malgun Gothic" w:hAnsi="Arial"/>
                    <w:sz w:val="18"/>
                    <w:lang w:val="en-US"/>
                  </w:rPr>
                </w:rPrChange>
              </w:rPr>
              <w:t xml:space="preserve"> </w:t>
            </w:r>
            <w:del w:id="116" w:author="Intel" w:date="2019-08-01T14:32:00Z">
              <w:r w:rsidRPr="007540F3" w:rsidDel="005116B7">
                <w:rPr>
                  <w:rFonts w:ascii="Arial" w:eastAsia="Malgun Gothic" w:hAnsi="Arial"/>
                  <w:sz w:val="18"/>
                  <w:highlight w:val="yellow"/>
                  <w:lang w:val="en-US"/>
                  <w:rPrChange w:id="117"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18" w:author="Intel" w:date="2019-08-01T14:46:00Z">
                  <w:rPr>
                    <w:rFonts w:ascii="Arial" w:eastAsia="Malgun Gothic" w:hAnsi="Arial"/>
                    <w:sz w:val="18"/>
                    <w:lang w:val="en-US"/>
                  </w:rPr>
                </w:rPrChange>
              </w:rPr>
              <w:t>are given by the slots satisfying mod(slot index+1, 5) = 0 with TDD UL-DL configuration specified in A.3.3.1.</w:t>
            </w:r>
          </w:p>
        </w:tc>
      </w:tr>
    </w:tbl>
    <w:p w14:paraId="53634CEC" w14:textId="77777777" w:rsidR="004674E9" w:rsidRPr="004674E9" w:rsidRDefault="004674E9" w:rsidP="004674E9">
      <w:pPr>
        <w:rPr>
          <w:rFonts w:eastAsia="Malgun Gothic"/>
        </w:rPr>
      </w:pPr>
    </w:p>
    <w:p w14:paraId="238AE03D" w14:textId="77777777" w:rsidR="004674E9" w:rsidRPr="004674E9" w:rsidRDefault="004674E9" w:rsidP="004674E9">
      <w:pPr>
        <w:keepNext/>
        <w:keepLines/>
        <w:spacing w:before="120"/>
        <w:ind w:left="1134" w:hanging="1134"/>
        <w:outlineLvl w:val="2"/>
        <w:rPr>
          <w:rFonts w:ascii="Arial" w:eastAsia="Malgun Gothic" w:hAnsi="Arial"/>
          <w:sz w:val="28"/>
        </w:rPr>
      </w:pPr>
      <w:bookmarkStart w:id="119" w:name="_Toc13085773"/>
      <w:r w:rsidRPr="004674E9">
        <w:rPr>
          <w:rFonts w:ascii="Arial" w:eastAsia="Malgun Gothic" w:hAnsi="Arial"/>
          <w:sz w:val="28"/>
        </w:rPr>
        <w:lastRenderedPageBreak/>
        <w:t>A.2.3.3</w:t>
      </w:r>
      <w:r w:rsidRPr="004674E9">
        <w:rPr>
          <w:rFonts w:ascii="Arial" w:eastAsia="Malgun Gothic" w:hAnsi="Arial"/>
          <w:sz w:val="28"/>
        </w:rPr>
        <w:tab/>
        <w:t>DFT-s-OFDM 16QAM</w:t>
      </w:r>
      <w:bookmarkEnd w:id="119"/>
    </w:p>
    <w:p w14:paraId="21C94A38"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A.2.3.3-1: Reference Channels for DFT-s-OFDM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052042CD"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23119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0B827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3D95C1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4ADF3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05AFBB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D770D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B4C8F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331E7C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4C965D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F810F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5318D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911C72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6A12E3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1B699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764E700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AF5CF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F8DFC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51B5CC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C379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7093A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81CD81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59AAA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991501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6BA35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0961F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A3859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EC1BEC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C1CC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AC22D3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2642A0F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2C81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87003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C3D92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12352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331CA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3C3A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9A9EC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6EB62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F3E0E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4AC916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F6D0C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58306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9085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095F40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55C462A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271B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53CE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21F73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B9A75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791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E9FD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1AAB8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D77B1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3E7FE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2611FD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3D85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22ECD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9A4F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2F9D7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BA536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0AA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B42C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92734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0205F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4F40E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D720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1458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8832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A040C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85FCF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9B10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DF0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FA465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0DFFA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4E2228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3271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33E2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F7835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B7E3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6A5A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C276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B3B66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0E095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DA2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473DFB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F62D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3B89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11B6C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42259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7D9E11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53B8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D586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AA53D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0244C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BA810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81F7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9FED3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11A9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0A0C8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432E37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105E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085C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5C80E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6DA18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8B28A0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D5A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9CC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D43C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12E75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E4D13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F762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69C05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A8A12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DFB41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AFA7C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8C6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E1D4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CA82A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A6D28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3052C1B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6B7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973B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BC5BC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BD9CF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7DEDD2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B835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0DCE2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F4C7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D9875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CE313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E6F9E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11BA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22B51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42EA44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416F70B4"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1DF1DF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178D7050"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281A6FFA"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946852B" w14:textId="42A38AB0"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20"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121" w:author="Intel" w:date="2019-08-01T14:45:00Z">
                  <w:rPr>
                    <w:rFonts w:ascii="Arial" w:eastAsia="Malgun Gothic" w:hAnsi="Arial"/>
                    <w:sz w:val="18"/>
                    <w:lang w:val="en-US"/>
                  </w:rPr>
                </w:rPrChange>
              </w:rPr>
              <w:tab/>
            </w:r>
            <w:ins w:id="122" w:author="Intel" w:date="2019-08-01T14:33:00Z">
              <w:r w:rsidR="005116B7" w:rsidRPr="007540F3">
                <w:rPr>
                  <w:rFonts w:ascii="Arial" w:eastAsia="Malgun Gothic" w:hAnsi="Arial"/>
                  <w:sz w:val="18"/>
                  <w:highlight w:val="yellow"/>
                  <w:lang w:val="en-US"/>
                  <w:rPrChange w:id="123"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24" w:author="Intel" w:date="2019-08-01T14:45:00Z">
                  <w:rPr>
                    <w:rFonts w:ascii="Arial" w:eastAsia="Malgun Gothic" w:hAnsi="Arial"/>
                    <w:sz w:val="18"/>
                    <w:lang w:val="en-US"/>
                  </w:rPr>
                </w:rPrChange>
              </w:rPr>
              <w:t>UL slot</w:t>
            </w:r>
            <w:ins w:id="125" w:author="Intel" w:date="2019-08-01T14:33:00Z">
              <w:r w:rsidR="005116B7" w:rsidRPr="007540F3">
                <w:rPr>
                  <w:rFonts w:ascii="Arial" w:eastAsia="Malgun Gothic" w:hAnsi="Arial"/>
                  <w:sz w:val="18"/>
                  <w:highlight w:val="yellow"/>
                  <w:lang w:val="en-US"/>
                  <w:rPrChange w:id="126"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27" w:author="Intel" w:date="2019-08-01T14:45:00Z">
                  <w:rPr>
                    <w:rFonts w:ascii="Arial" w:eastAsia="Malgun Gothic" w:hAnsi="Arial"/>
                    <w:sz w:val="18"/>
                    <w:lang w:val="en-US"/>
                  </w:rPr>
                </w:rPrChange>
              </w:rPr>
              <w:t xml:space="preserve"> </w:t>
            </w:r>
            <w:del w:id="128" w:author="Intel" w:date="2019-08-01T14:33:00Z">
              <w:r w:rsidRPr="007540F3" w:rsidDel="005116B7">
                <w:rPr>
                  <w:rFonts w:ascii="Arial" w:eastAsia="Malgun Gothic" w:hAnsi="Arial"/>
                  <w:sz w:val="18"/>
                  <w:highlight w:val="yellow"/>
                  <w:lang w:val="en-US"/>
                  <w:rPrChange w:id="129"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30"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31" w:author="Intel" w:date="2019-08-01T14:33:00Z">
              <w:r w:rsidR="005116B7" w:rsidRPr="007540F3">
                <w:rPr>
                  <w:rFonts w:ascii="Arial" w:eastAsia="Malgun Gothic" w:hAnsi="Arial"/>
                  <w:sz w:val="18"/>
                  <w:highlight w:val="yellow"/>
                  <w:lang w:val="en-US"/>
                  <w:rPrChange w:id="132"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33" w:author="Intel" w:date="2019-08-01T14:45:00Z">
                  <w:rPr>
                    <w:rFonts w:ascii="Arial" w:eastAsia="Malgun Gothic" w:hAnsi="Arial"/>
                    <w:sz w:val="18"/>
                    <w:lang w:val="en-US"/>
                  </w:rPr>
                </w:rPrChange>
              </w:rPr>
              <w:t>UL slot</w:t>
            </w:r>
            <w:ins w:id="134" w:author="Intel" w:date="2019-08-01T14:33:00Z">
              <w:r w:rsidR="005116B7" w:rsidRPr="007540F3">
                <w:rPr>
                  <w:rFonts w:ascii="Arial" w:eastAsia="Malgun Gothic" w:hAnsi="Arial"/>
                  <w:sz w:val="18"/>
                  <w:highlight w:val="yellow"/>
                  <w:lang w:val="en-US"/>
                  <w:rPrChange w:id="135"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36" w:author="Intel" w:date="2019-08-01T14:45:00Z">
                  <w:rPr>
                    <w:rFonts w:ascii="Arial" w:eastAsia="Malgun Gothic" w:hAnsi="Arial"/>
                    <w:sz w:val="18"/>
                    <w:lang w:val="en-US"/>
                  </w:rPr>
                </w:rPrChange>
              </w:rPr>
              <w:t xml:space="preserve"> </w:t>
            </w:r>
            <w:del w:id="137" w:author="Intel" w:date="2019-08-01T14:33:00Z">
              <w:r w:rsidRPr="007540F3" w:rsidDel="005116B7">
                <w:rPr>
                  <w:rFonts w:ascii="Arial" w:eastAsia="Malgun Gothic" w:hAnsi="Arial"/>
                  <w:sz w:val="18"/>
                  <w:highlight w:val="yellow"/>
                  <w:lang w:val="en-US"/>
                  <w:rPrChange w:id="138"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39" w:author="Intel" w:date="2019-08-01T14:45:00Z">
                  <w:rPr>
                    <w:rFonts w:ascii="Arial" w:eastAsia="Malgun Gothic" w:hAnsi="Arial"/>
                    <w:sz w:val="18"/>
                    <w:lang w:val="en-US"/>
                  </w:rPr>
                </w:rPrChange>
              </w:rPr>
              <w:t>are given by the slots satisfying mod(slot index+1, 5) = 0 with TDD UL-DL configuration specified in A.3.3.1.</w:t>
            </w:r>
          </w:p>
        </w:tc>
      </w:tr>
    </w:tbl>
    <w:p w14:paraId="6B437810" w14:textId="77777777" w:rsidR="004674E9" w:rsidRPr="004674E9" w:rsidRDefault="004674E9" w:rsidP="004674E9">
      <w:pPr>
        <w:rPr>
          <w:rFonts w:eastAsia="Malgun Gothic"/>
        </w:rPr>
      </w:pPr>
    </w:p>
    <w:p w14:paraId="1661F361"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A.2.3.3-2: Reference Channels for DFT-s-OFDM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328580E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6C283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F3E156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BC83EC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C1D25C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153EC98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4C5835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84CE8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983BA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DA8E5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37F39E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2DCD4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CC5390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52900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1025BB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258629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AFF1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6C4D09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844C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96C956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5AC45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F1D72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D79C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E99EB4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1E3D42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C4F332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569A4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0D5B3D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1618C4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64EA68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3A5700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CBF0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D1C7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7D1FE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E0C45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7D677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C31F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9B72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F8450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12DF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91901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F5E03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4C1A7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43825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8F114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9024D6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C74E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221B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79E0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69ABD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6960C6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B48A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3D2A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A8981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829DB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38CADB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9523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212F6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C874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1CCABE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5381BD8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60AF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36D3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51F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D8C8E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543CB5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008E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72C1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57F27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A25FF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EC29F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70AF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173C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6B64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25FF70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71771D5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500C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0BCA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C5A7B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64382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6E224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A46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F246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8702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C7AA1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782A1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6B7A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B3523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A49D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262B98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EEF1D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DBB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FEBA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750FE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4ADA8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7AE23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8CBB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7F694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9A25D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F17E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F9F67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1590A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05E1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CAD66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33B8F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7D82303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5598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D4F8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15C66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D5B83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207C1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A7C6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6459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5C1B9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4000D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11134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C12E5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F924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FF828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2506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AF34D7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80E7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3B30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BADE7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881F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46267A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2D1E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6EF5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7E819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E3549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3D5DAD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DD786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D41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ED556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296C4D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7D404E8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044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8A1D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BA5B6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F52AB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19AE3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2843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9A095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082D2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E40C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38CF8B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D3127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C289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F18DB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7AAC4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DA6201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1101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7D47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B21FD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20F55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31512C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2532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80EFF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270FC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3A046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6B216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03DB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883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7B887A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3DC3DA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14B609B7"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29B32E"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1FCB8E41"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5F1D235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7BE17E45" w14:textId="11D9B819"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40"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141" w:author="Intel" w:date="2019-08-01T14:45:00Z">
                  <w:rPr>
                    <w:rFonts w:ascii="Arial" w:eastAsia="Malgun Gothic" w:hAnsi="Arial"/>
                    <w:sz w:val="18"/>
                    <w:lang w:val="en-US"/>
                  </w:rPr>
                </w:rPrChange>
              </w:rPr>
              <w:tab/>
            </w:r>
            <w:ins w:id="142" w:author="Intel" w:date="2019-08-01T14:33:00Z">
              <w:r w:rsidR="005116B7" w:rsidRPr="007540F3">
                <w:rPr>
                  <w:rFonts w:ascii="Arial" w:eastAsia="Malgun Gothic" w:hAnsi="Arial"/>
                  <w:sz w:val="18"/>
                  <w:highlight w:val="yellow"/>
                  <w:lang w:val="en-US"/>
                  <w:rPrChange w:id="143"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44" w:author="Intel" w:date="2019-08-01T14:45:00Z">
                  <w:rPr>
                    <w:rFonts w:ascii="Arial" w:eastAsia="Malgun Gothic" w:hAnsi="Arial"/>
                    <w:sz w:val="18"/>
                    <w:lang w:val="en-US"/>
                  </w:rPr>
                </w:rPrChange>
              </w:rPr>
              <w:t>UL slot</w:t>
            </w:r>
            <w:ins w:id="145" w:author="Intel" w:date="2019-08-01T14:33:00Z">
              <w:r w:rsidR="005116B7" w:rsidRPr="007540F3">
                <w:rPr>
                  <w:rFonts w:ascii="Arial" w:eastAsia="Malgun Gothic" w:hAnsi="Arial"/>
                  <w:sz w:val="18"/>
                  <w:highlight w:val="yellow"/>
                  <w:lang w:val="en-US"/>
                  <w:rPrChange w:id="146"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47" w:author="Intel" w:date="2019-08-01T14:45:00Z">
                  <w:rPr>
                    <w:rFonts w:ascii="Arial" w:eastAsia="Malgun Gothic" w:hAnsi="Arial"/>
                    <w:sz w:val="18"/>
                    <w:lang w:val="en-US"/>
                  </w:rPr>
                </w:rPrChange>
              </w:rPr>
              <w:t xml:space="preserve"> </w:t>
            </w:r>
            <w:del w:id="148" w:author="Intel" w:date="2019-08-01T14:33:00Z">
              <w:r w:rsidRPr="007540F3" w:rsidDel="005116B7">
                <w:rPr>
                  <w:rFonts w:ascii="Arial" w:eastAsia="Malgun Gothic" w:hAnsi="Arial"/>
                  <w:sz w:val="18"/>
                  <w:highlight w:val="yellow"/>
                  <w:lang w:val="en-US"/>
                  <w:rPrChange w:id="149"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50"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51" w:author="Intel" w:date="2019-08-01T14:33:00Z">
              <w:r w:rsidR="005116B7" w:rsidRPr="007540F3">
                <w:rPr>
                  <w:rFonts w:ascii="Arial" w:eastAsia="Malgun Gothic" w:hAnsi="Arial"/>
                  <w:sz w:val="18"/>
                  <w:highlight w:val="yellow"/>
                  <w:lang w:val="en-US"/>
                  <w:rPrChange w:id="152" w:author="Intel" w:date="2019-08-01T14:45:00Z">
                    <w:rPr>
                      <w:rFonts w:ascii="Arial" w:eastAsia="Malgun Gothic" w:hAnsi="Arial"/>
                      <w:sz w:val="18"/>
                      <w:lang w:val="en-US"/>
                    </w:rPr>
                  </w:rPrChange>
                </w:rPr>
                <w:t>indexes o</w:t>
              </w:r>
            </w:ins>
            <w:ins w:id="153" w:author="Intel" w:date="2019-08-01T14:34:00Z">
              <w:r w:rsidR="005116B7" w:rsidRPr="007540F3">
                <w:rPr>
                  <w:rFonts w:ascii="Arial" w:eastAsia="Malgun Gothic" w:hAnsi="Arial"/>
                  <w:sz w:val="18"/>
                  <w:highlight w:val="yellow"/>
                  <w:lang w:val="en-US"/>
                  <w:rPrChange w:id="154" w:author="Intel" w:date="2019-08-01T14:45:00Z">
                    <w:rPr>
                      <w:rFonts w:ascii="Arial" w:eastAsia="Malgun Gothic" w:hAnsi="Arial"/>
                      <w:sz w:val="18"/>
                      <w:lang w:val="en-US"/>
                    </w:rPr>
                  </w:rPrChange>
                </w:rPr>
                <w:t xml:space="preserve">f active </w:t>
              </w:r>
            </w:ins>
            <w:r w:rsidRPr="007540F3">
              <w:rPr>
                <w:rFonts w:ascii="Arial" w:eastAsia="Malgun Gothic" w:hAnsi="Arial"/>
                <w:sz w:val="18"/>
                <w:highlight w:val="yellow"/>
                <w:lang w:val="en-US"/>
                <w:rPrChange w:id="155" w:author="Intel" w:date="2019-08-01T14:45:00Z">
                  <w:rPr>
                    <w:rFonts w:ascii="Arial" w:eastAsia="Malgun Gothic" w:hAnsi="Arial"/>
                    <w:sz w:val="18"/>
                    <w:lang w:val="en-US"/>
                  </w:rPr>
                </w:rPrChange>
              </w:rPr>
              <w:t>UL slot</w:t>
            </w:r>
            <w:ins w:id="156" w:author="Intel" w:date="2019-08-01T14:34:00Z">
              <w:r w:rsidR="005116B7" w:rsidRPr="007540F3">
                <w:rPr>
                  <w:rFonts w:ascii="Arial" w:eastAsia="Malgun Gothic" w:hAnsi="Arial"/>
                  <w:sz w:val="18"/>
                  <w:highlight w:val="yellow"/>
                  <w:lang w:val="en-US"/>
                  <w:rPrChange w:id="157"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58" w:author="Intel" w:date="2019-08-01T14:45:00Z">
                  <w:rPr>
                    <w:rFonts w:ascii="Arial" w:eastAsia="Malgun Gothic" w:hAnsi="Arial"/>
                    <w:sz w:val="18"/>
                    <w:lang w:val="en-US"/>
                  </w:rPr>
                </w:rPrChange>
              </w:rPr>
              <w:t xml:space="preserve"> </w:t>
            </w:r>
            <w:del w:id="159" w:author="Intel" w:date="2019-08-01T14:34:00Z">
              <w:r w:rsidRPr="007540F3" w:rsidDel="005116B7">
                <w:rPr>
                  <w:rFonts w:ascii="Arial" w:eastAsia="Malgun Gothic" w:hAnsi="Arial"/>
                  <w:sz w:val="18"/>
                  <w:highlight w:val="yellow"/>
                  <w:lang w:val="en-US"/>
                  <w:rPrChange w:id="160"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61" w:author="Intel" w:date="2019-08-01T14:45:00Z">
                  <w:rPr>
                    <w:rFonts w:ascii="Arial" w:eastAsia="Malgun Gothic" w:hAnsi="Arial"/>
                    <w:sz w:val="18"/>
                    <w:lang w:val="en-US"/>
                  </w:rPr>
                </w:rPrChange>
              </w:rPr>
              <w:t>are given by the slots satisfying mod(slot index+1, 5) = 0 with TDD UL-DL configuration specified in A.3.3.1.</w:t>
            </w:r>
          </w:p>
        </w:tc>
      </w:tr>
    </w:tbl>
    <w:p w14:paraId="269F73A5" w14:textId="77777777" w:rsidR="004674E9" w:rsidRPr="004674E9" w:rsidRDefault="004674E9" w:rsidP="004674E9">
      <w:pPr>
        <w:rPr>
          <w:rFonts w:eastAsia="Malgun Gothic"/>
          <w:b/>
        </w:rPr>
      </w:pPr>
    </w:p>
    <w:p w14:paraId="4E24435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162" w:name="_Toc13085774"/>
      <w:r w:rsidRPr="004674E9">
        <w:rPr>
          <w:rFonts w:ascii="Arial" w:eastAsia="Malgun Gothic" w:hAnsi="Arial"/>
          <w:sz w:val="28"/>
        </w:rPr>
        <w:lastRenderedPageBreak/>
        <w:t>A.2.3.4</w:t>
      </w:r>
      <w:r w:rsidRPr="004674E9">
        <w:rPr>
          <w:rFonts w:ascii="Arial" w:eastAsia="Malgun Gothic" w:hAnsi="Arial"/>
          <w:sz w:val="28"/>
        </w:rPr>
        <w:tab/>
        <w:t>DFT-s-OFDM 64QAM</w:t>
      </w:r>
      <w:bookmarkEnd w:id="162"/>
    </w:p>
    <w:p w14:paraId="6037C4CE"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A.2.3.4-1: Reference Channels for DFT-s-OFDM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440CFE1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68604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E59320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EE1917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E9712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64B1353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D549E8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252AF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92E66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420C8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28CBCB0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D39D1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E39EB6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F0942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13BF40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AD2D62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7D95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9D83A8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74903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728D3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457C8E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6C20AA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D20456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A13168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53DC8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14137B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E02175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145DAC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FE759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9519BC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BF37BA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6E3F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73E2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5D773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58817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0E866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AFFE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B9FC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A2026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E808D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4BBDE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66543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5D5D8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7E128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3D05F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8C204A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C00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063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6703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5F0D4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111B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D85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F880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26A70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86445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39C334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0D40F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6349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5FC80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2E5E6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43F40AF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392F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EE30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EB99C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B23E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273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84DC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0FCDD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FC6EA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25A7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88913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DBFC0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03D0B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30FFE4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3FB8A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E3527B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55DC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9D5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1C3577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DFFB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75A42F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C30C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C81C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EF3CA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A431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B0A0E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BD36D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92347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96EBE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89E5B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6C1CD1F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4223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6154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F4ED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B5874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B8CEA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025E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DE2E9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51219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5785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12B101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B94D8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550A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18CFA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8811C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43CFEA6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AEFA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CC9B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38978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BEF11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D71CE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0F9D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2289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4006A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359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48BFB5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9AB8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3AF0B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618D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028BAF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0A7EA67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60EA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1058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52CCF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326FF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1A193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5DBF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B8B46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9108C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F7A8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7A1026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91D6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EE76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03376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0149E2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1DCE00F3"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C3F28D"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733CE4B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021F791C"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0C75C9DE" w14:textId="2BE1BB8E"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63"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164" w:author="Intel" w:date="2019-08-01T14:45:00Z">
                  <w:rPr>
                    <w:rFonts w:ascii="Arial" w:eastAsia="Malgun Gothic" w:hAnsi="Arial"/>
                    <w:sz w:val="18"/>
                    <w:lang w:val="en-US"/>
                  </w:rPr>
                </w:rPrChange>
              </w:rPr>
              <w:tab/>
            </w:r>
            <w:ins w:id="165" w:author="Intel" w:date="2019-08-01T14:34:00Z">
              <w:r w:rsidR="005116B7" w:rsidRPr="007540F3">
                <w:rPr>
                  <w:rFonts w:ascii="Arial" w:eastAsia="Malgun Gothic" w:hAnsi="Arial"/>
                  <w:sz w:val="18"/>
                  <w:highlight w:val="yellow"/>
                  <w:lang w:val="en-US"/>
                  <w:rPrChange w:id="166"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67" w:author="Intel" w:date="2019-08-01T14:45:00Z">
                  <w:rPr>
                    <w:rFonts w:ascii="Arial" w:eastAsia="Malgun Gothic" w:hAnsi="Arial"/>
                    <w:sz w:val="18"/>
                    <w:lang w:val="en-US"/>
                  </w:rPr>
                </w:rPrChange>
              </w:rPr>
              <w:t>UL slot</w:t>
            </w:r>
            <w:ins w:id="168" w:author="Intel" w:date="2019-08-01T14:34:00Z">
              <w:r w:rsidR="005116B7" w:rsidRPr="007540F3">
                <w:rPr>
                  <w:rFonts w:ascii="Arial" w:eastAsia="Malgun Gothic" w:hAnsi="Arial"/>
                  <w:sz w:val="18"/>
                  <w:highlight w:val="yellow"/>
                  <w:lang w:val="en-US"/>
                  <w:rPrChange w:id="169"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70" w:author="Intel" w:date="2019-08-01T14:45:00Z">
                  <w:rPr>
                    <w:rFonts w:ascii="Arial" w:eastAsia="Malgun Gothic" w:hAnsi="Arial"/>
                    <w:sz w:val="18"/>
                    <w:lang w:val="en-US"/>
                  </w:rPr>
                </w:rPrChange>
              </w:rPr>
              <w:t xml:space="preserve"> </w:t>
            </w:r>
            <w:del w:id="171" w:author="Intel" w:date="2019-08-01T14:34:00Z">
              <w:r w:rsidRPr="007540F3" w:rsidDel="005116B7">
                <w:rPr>
                  <w:rFonts w:ascii="Arial" w:eastAsia="Malgun Gothic" w:hAnsi="Arial"/>
                  <w:sz w:val="18"/>
                  <w:highlight w:val="yellow"/>
                  <w:lang w:val="en-US"/>
                  <w:rPrChange w:id="172"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73"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74" w:author="Intel" w:date="2019-08-01T14:34:00Z">
              <w:r w:rsidR="005116B7" w:rsidRPr="007540F3">
                <w:rPr>
                  <w:rFonts w:ascii="Arial" w:eastAsia="Malgun Gothic" w:hAnsi="Arial"/>
                  <w:sz w:val="18"/>
                  <w:highlight w:val="yellow"/>
                  <w:lang w:val="en-US"/>
                  <w:rPrChange w:id="175"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76" w:author="Intel" w:date="2019-08-01T14:45:00Z">
                  <w:rPr>
                    <w:rFonts w:ascii="Arial" w:eastAsia="Malgun Gothic" w:hAnsi="Arial"/>
                    <w:sz w:val="18"/>
                    <w:lang w:val="en-US"/>
                  </w:rPr>
                </w:rPrChange>
              </w:rPr>
              <w:t>UL slot</w:t>
            </w:r>
            <w:ins w:id="177" w:author="Intel" w:date="2019-08-01T14:35:00Z">
              <w:r w:rsidR="005116B7" w:rsidRPr="007540F3">
                <w:rPr>
                  <w:rFonts w:ascii="Arial" w:eastAsia="Malgun Gothic" w:hAnsi="Arial"/>
                  <w:sz w:val="18"/>
                  <w:highlight w:val="yellow"/>
                  <w:lang w:val="en-US"/>
                  <w:rPrChange w:id="178"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79" w:author="Intel" w:date="2019-08-01T14:45:00Z">
                  <w:rPr>
                    <w:rFonts w:ascii="Arial" w:eastAsia="Malgun Gothic" w:hAnsi="Arial"/>
                    <w:sz w:val="18"/>
                    <w:lang w:val="en-US"/>
                  </w:rPr>
                </w:rPrChange>
              </w:rPr>
              <w:t xml:space="preserve"> </w:t>
            </w:r>
            <w:del w:id="180" w:author="Intel" w:date="2019-08-01T14:35:00Z">
              <w:r w:rsidRPr="007540F3" w:rsidDel="005116B7">
                <w:rPr>
                  <w:rFonts w:ascii="Arial" w:eastAsia="Malgun Gothic" w:hAnsi="Arial"/>
                  <w:sz w:val="18"/>
                  <w:highlight w:val="yellow"/>
                  <w:lang w:val="en-US"/>
                  <w:rPrChange w:id="181"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82" w:author="Intel" w:date="2019-08-01T14:45:00Z">
                  <w:rPr>
                    <w:rFonts w:ascii="Arial" w:eastAsia="Malgun Gothic" w:hAnsi="Arial"/>
                    <w:sz w:val="18"/>
                    <w:lang w:val="en-US"/>
                  </w:rPr>
                </w:rPrChange>
              </w:rPr>
              <w:t>are given by the slots satisfying mod(slot index+1, 5) = 0 with TDD UL-DL configuration specified in A.3.3.1.</w:t>
            </w:r>
          </w:p>
        </w:tc>
      </w:tr>
    </w:tbl>
    <w:p w14:paraId="030736B3" w14:textId="77777777" w:rsidR="004674E9" w:rsidRPr="004674E9" w:rsidRDefault="004674E9" w:rsidP="004674E9">
      <w:pPr>
        <w:rPr>
          <w:rFonts w:eastAsia="Malgun Gothic"/>
        </w:rPr>
      </w:pPr>
    </w:p>
    <w:p w14:paraId="46CA1FBF"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A.2.3.4-2: Reference Channels for DFT-s-OFDM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6E7131D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0B2C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E46461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8FADD9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B145E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77CEA0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E2A99A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354B13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31EA0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0BF0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A0DADC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9D0B1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62D4ED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336D0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8DCEC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E56CA4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92FD4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D0A2D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A7DC31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5B2BD1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50D3D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F494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CEEE5F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3F878A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E38EB7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AF184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6043AEB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F92888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38CB26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7A41F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6041A0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99EC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1DDE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12F425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B4FA8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9FEDE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BB3A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6BCA1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D9F4A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2FC66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57F453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32C89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EB3A0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C2C23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AAF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324EA2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75E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9F4E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89ECC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29E5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356709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E7EB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3516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7A662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12BF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2B533E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A124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FF0A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3F73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34969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66EE7B6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BC35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6D6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7EE0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8837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0C7BF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1C32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6D7EA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44757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F539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DA5CF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D1400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359E4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A8CA4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09172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341FB5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007F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2449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72CCD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CCB97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59707B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3B69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4D0A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3899D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6757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449390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1B6C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23D0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FF83C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313AB4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8784EA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22F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5CEA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7906D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AD801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5BBB0F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C72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9C0AE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FDFF5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E709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636A2F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B1CC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EFCD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3F1D2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1F25CE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5AAE0F8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6EF0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0F49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8E61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3DC3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78606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A2D4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0ADBA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D6FC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9398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E4542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213C0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CAC0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F55A3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37D58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1C7734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963D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C15B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CD459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98959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1541C6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7713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E20FD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2B6A0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33863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554FC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750D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971D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9656A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2C099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622CE34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9E28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71BD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F9007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8975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B6626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CCA0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D3EA1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B5C4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62FB7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1FA0EA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4466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2DCD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A341F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CA933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058214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17CF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8D5C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D1021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EEE9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35C6C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FAD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7E91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9A7FD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CC56A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7C807A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7E4E4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0C27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44991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6556DC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27ADB120"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019DFF"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39172D7B"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6.1.4.1-1 defined in 38.214.</w:t>
            </w:r>
          </w:p>
          <w:p w14:paraId="4938AC7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1E3D1079" w14:textId="26F58562"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83"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184" w:author="Intel" w:date="2019-08-01T14:45:00Z">
                  <w:rPr>
                    <w:rFonts w:ascii="Arial" w:eastAsia="Malgun Gothic" w:hAnsi="Arial"/>
                    <w:sz w:val="18"/>
                    <w:lang w:val="en-US"/>
                  </w:rPr>
                </w:rPrChange>
              </w:rPr>
              <w:tab/>
            </w:r>
            <w:ins w:id="185" w:author="Intel" w:date="2019-08-01T14:35:00Z">
              <w:r w:rsidR="005116B7" w:rsidRPr="007540F3">
                <w:rPr>
                  <w:rFonts w:ascii="Arial" w:eastAsia="Malgun Gothic" w:hAnsi="Arial"/>
                  <w:sz w:val="18"/>
                  <w:highlight w:val="yellow"/>
                  <w:lang w:val="en-US"/>
                  <w:rPrChange w:id="186"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87" w:author="Intel" w:date="2019-08-01T14:45:00Z">
                  <w:rPr>
                    <w:rFonts w:ascii="Arial" w:eastAsia="Malgun Gothic" w:hAnsi="Arial"/>
                    <w:sz w:val="18"/>
                    <w:lang w:val="en-US"/>
                  </w:rPr>
                </w:rPrChange>
              </w:rPr>
              <w:t>UL slot</w:t>
            </w:r>
            <w:ins w:id="188" w:author="Intel" w:date="2019-08-01T14:35:00Z">
              <w:r w:rsidR="005116B7" w:rsidRPr="007540F3">
                <w:rPr>
                  <w:rFonts w:ascii="Arial" w:eastAsia="Malgun Gothic" w:hAnsi="Arial"/>
                  <w:sz w:val="18"/>
                  <w:highlight w:val="yellow"/>
                  <w:lang w:val="en-US"/>
                  <w:rPrChange w:id="189"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90" w:author="Intel" w:date="2019-08-01T14:45:00Z">
                  <w:rPr>
                    <w:rFonts w:ascii="Arial" w:eastAsia="Malgun Gothic" w:hAnsi="Arial"/>
                    <w:sz w:val="18"/>
                    <w:lang w:val="en-US"/>
                  </w:rPr>
                </w:rPrChange>
              </w:rPr>
              <w:t xml:space="preserve"> </w:t>
            </w:r>
            <w:del w:id="191" w:author="Intel" w:date="2019-08-01T14:35:00Z">
              <w:r w:rsidRPr="007540F3" w:rsidDel="005116B7">
                <w:rPr>
                  <w:rFonts w:ascii="Arial" w:eastAsia="Malgun Gothic" w:hAnsi="Arial"/>
                  <w:sz w:val="18"/>
                  <w:highlight w:val="yellow"/>
                  <w:lang w:val="en-US"/>
                  <w:rPrChange w:id="192"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93"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94" w:author="Intel" w:date="2019-08-01T14:35:00Z">
              <w:r w:rsidR="005116B7" w:rsidRPr="007540F3">
                <w:rPr>
                  <w:rFonts w:ascii="Arial" w:eastAsia="Malgun Gothic" w:hAnsi="Arial"/>
                  <w:sz w:val="18"/>
                  <w:highlight w:val="yellow"/>
                  <w:lang w:val="en-US"/>
                  <w:rPrChange w:id="195"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96" w:author="Intel" w:date="2019-08-01T14:45:00Z">
                  <w:rPr>
                    <w:rFonts w:ascii="Arial" w:eastAsia="Malgun Gothic" w:hAnsi="Arial"/>
                    <w:sz w:val="18"/>
                    <w:lang w:val="en-US"/>
                  </w:rPr>
                </w:rPrChange>
              </w:rPr>
              <w:t>UL slot</w:t>
            </w:r>
            <w:ins w:id="197" w:author="Intel" w:date="2019-08-01T14:35:00Z">
              <w:r w:rsidR="005116B7" w:rsidRPr="007540F3">
                <w:rPr>
                  <w:rFonts w:ascii="Arial" w:eastAsia="Malgun Gothic" w:hAnsi="Arial"/>
                  <w:sz w:val="18"/>
                  <w:highlight w:val="yellow"/>
                  <w:lang w:val="en-US"/>
                  <w:rPrChange w:id="198"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199" w:author="Intel" w:date="2019-08-01T14:45:00Z">
                  <w:rPr>
                    <w:rFonts w:ascii="Arial" w:eastAsia="Malgun Gothic" w:hAnsi="Arial"/>
                    <w:sz w:val="18"/>
                    <w:lang w:val="en-US"/>
                  </w:rPr>
                </w:rPrChange>
              </w:rPr>
              <w:t xml:space="preserve"> </w:t>
            </w:r>
            <w:del w:id="200" w:author="Intel" w:date="2019-08-01T14:35:00Z">
              <w:r w:rsidRPr="007540F3" w:rsidDel="005116B7">
                <w:rPr>
                  <w:rFonts w:ascii="Arial" w:eastAsia="Malgun Gothic" w:hAnsi="Arial"/>
                  <w:sz w:val="18"/>
                  <w:highlight w:val="yellow"/>
                  <w:lang w:val="en-US"/>
                  <w:rPrChange w:id="201"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02" w:author="Intel" w:date="2019-08-01T14:45:00Z">
                  <w:rPr>
                    <w:rFonts w:ascii="Arial" w:eastAsia="Malgun Gothic" w:hAnsi="Arial"/>
                    <w:sz w:val="18"/>
                    <w:lang w:val="en-US"/>
                  </w:rPr>
                </w:rPrChange>
              </w:rPr>
              <w:t>are given by the slots satisfying mod(slot index+1, 5) = 0 with TDD UL-DL configuration specified in A.3.3.1.</w:t>
            </w:r>
          </w:p>
        </w:tc>
      </w:tr>
    </w:tbl>
    <w:p w14:paraId="4D70D0D2" w14:textId="77777777" w:rsidR="004674E9" w:rsidRPr="004674E9" w:rsidRDefault="004674E9" w:rsidP="004674E9">
      <w:pPr>
        <w:rPr>
          <w:rFonts w:eastAsia="Malgun Gothic"/>
          <w:b/>
        </w:rPr>
      </w:pPr>
    </w:p>
    <w:p w14:paraId="7C07EAF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03" w:name="_Toc13085775"/>
      <w:r w:rsidRPr="004674E9">
        <w:rPr>
          <w:rFonts w:ascii="Arial" w:eastAsia="Malgun Gothic" w:hAnsi="Arial"/>
          <w:sz w:val="28"/>
        </w:rPr>
        <w:lastRenderedPageBreak/>
        <w:t>A.2.3.5</w:t>
      </w:r>
      <w:r w:rsidRPr="004674E9">
        <w:rPr>
          <w:rFonts w:ascii="Arial" w:eastAsia="Malgun Gothic" w:hAnsi="Arial"/>
          <w:sz w:val="28"/>
        </w:rPr>
        <w:tab/>
        <w:t>CP-OFDM QPSK</w:t>
      </w:r>
      <w:bookmarkEnd w:id="203"/>
    </w:p>
    <w:p w14:paraId="56CE0E66"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A.2.3.5-1: Reference Channels for CP-OFDM QPSK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612F088E"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A0B44E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5D5E66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0982782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D49608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33087F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8179E1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D199F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0AFD00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713B46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39FB97C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3FB4D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5ADA9E9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10020F0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3A0808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5FE4509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46817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863739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A556D9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6A5969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32F8B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51FAA60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17C0E16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D93B1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061395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861322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03CD35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729C28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BDD26B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1E23D66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F26485C"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4F43B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8AC88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4DF421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9B7BB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08B2F7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4C2652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0AE51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A718D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15AC0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41A545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78BA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E963C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49BC94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78472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901E61F"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7AB2FB49"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3F5F28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4092BF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58C83D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14F5E2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380B2D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1FD44C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2E7AC5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36F8462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768</w:t>
            </w:r>
          </w:p>
        </w:tc>
        <w:tc>
          <w:tcPr>
            <w:tcW w:w="1046" w:type="dxa"/>
            <w:tcBorders>
              <w:top w:val="nil"/>
              <w:left w:val="nil"/>
              <w:bottom w:val="single" w:sz="4" w:space="0" w:color="auto"/>
              <w:right w:val="single" w:sz="4" w:space="0" w:color="auto"/>
            </w:tcBorders>
            <w:shd w:val="clear" w:color="auto" w:fill="auto"/>
            <w:noWrap/>
          </w:tcPr>
          <w:p w14:paraId="6DA706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3BA005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4EEA5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526160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4048</w:t>
            </w:r>
          </w:p>
        </w:tc>
        <w:tc>
          <w:tcPr>
            <w:tcW w:w="1115" w:type="dxa"/>
            <w:tcBorders>
              <w:top w:val="nil"/>
              <w:left w:val="nil"/>
              <w:bottom w:val="single" w:sz="4" w:space="0" w:color="auto"/>
              <w:right w:val="single" w:sz="4" w:space="0" w:color="auto"/>
            </w:tcBorders>
            <w:shd w:val="clear" w:color="auto" w:fill="auto"/>
            <w:noWrap/>
          </w:tcPr>
          <w:p w14:paraId="7CBFE6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r>
      <w:tr w:rsidR="004674E9" w:rsidRPr="004674E9" w14:paraId="36E5986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E61A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E96D8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C097C9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FE31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3CC4C5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3D182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79B45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ACD04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6299F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5E4B2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1AA2E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8C566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7F413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98A3A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6ECAFE2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1145D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5A30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0FF349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35C81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0EE3C7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361F2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FA2BE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16C4B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2935D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A651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3EE38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08F6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3E12E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10BAF1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3491C22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C8568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0B94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84031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1C838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591B14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E3D6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59C65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BF926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03E91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7B67FE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F9F48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CBA41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078BD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02FCBA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1A049FD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6D24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CF137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CF387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5B45E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39A6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6A701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FEDF5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F41A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DB0DA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64CAD1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D884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45A1E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03EC8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039584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41461D8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E749C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AADB0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45CCD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3436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91CD7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273BB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CE5A3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0BE9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B719E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60D7C4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088AA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11D9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5DD84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E40A6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7AC53B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9E680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AD325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15C96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7F79C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412B27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9ACF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125C6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13DF0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02FEA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0939D7C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B1742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66239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515047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0FE678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6714CB6D"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13F1FD"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1D37495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6D05143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76E5C072" w14:textId="2A3D8104"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04"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05" w:author="Intel" w:date="2019-08-01T14:45:00Z">
                  <w:rPr>
                    <w:rFonts w:ascii="Arial" w:eastAsia="Malgun Gothic" w:hAnsi="Arial"/>
                    <w:sz w:val="18"/>
                    <w:lang w:val="en-US"/>
                  </w:rPr>
                </w:rPrChange>
              </w:rPr>
              <w:tab/>
            </w:r>
            <w:ins w:id="206" w:author="Intel" w:date="2019-08-01T14:35:00Z">
              <w:r w:rsidR="005116B7" w:rsidRPr="007540F3">
                <w:rPr>
                  <w:rFonts w:ascii="Arial" w:eastAsia="Malgun Gothic" w:hAnsi="Arial"/>
                  <w:sz w:val="18"/>
                  <w:highlight w:val="yellow"/>
                  <w:lang w:val="en-US"/>
                  <w:rPrChange w:id="20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08" w:author="Intel" w:date="2019-08-01T14:45:00Z">
                  <w:rPr>
                    <w:rFonts w:ascii="Arial" w:eastAsia="Malgun Gothic" w:hAnsi="Arial"/>
                    <w:sz w:val="18"/>
                    <w:lang w:val="en-US"/>
                  </w:rPr>
                </w:rPrChange>
              </w:rPr>
              <w:t>UL slot</w:t>
            </w:r>
            <w:ins w:id="209" w:author="Intel" w:date="2019-08-01T14:35:00Z">
              <w:r w:rsidR="005116B7" w:rsidRPr="007540F3">
                <w:rPr>
                  <w:rFonts w:ascii="Arial" w:eastAsia="Malgun Gothic" w:hAnsi="Arial"/>
                  <w:sz w:val="18"/>
                  <w:highlight w:val="yellow"/>
                  <w:lang w:val="en-US"/>
                  <w:rPrChange w:id="21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11" w:author="Intel" w:date="2019-08-01T14:45:00Z">
                  <w:rPr>
                    <w:rFonts w:ascii="Arial" w:eastAsia="Malgun Gothic" w:hAnsi="Arial"/>
                    <w:sz w:val="18"/>
                    <w:lang w:val="en-US"/>
                  </w:rPr>
                </w:rPrChange>
              </w:rPr>
              <w:t xml:space="preserve"> </w:t>
            </w:r>
            <w:del w:id="212" w:author="Intel" w:date="2019-08-01T14:35:00Z">
              <w:r w:rsidRPr="007540F3" w:rsidDel="005116B7">
                <w:rPr>
                  <w:rFonts w:ascii="Arial" w:eastAsia="Malgun Gothic" w:hAnsi="Arial"/>
                  <w:sz w:val="18"/>
                  <w:highlight w:val="yellow"/>
                  <w:lang w:val="en-US"/>
                  <w:rPrChange w:id="21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14"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15" w:author="Intel" w:date="2019-08-01T14:35:00Z">
              <w:r w:rsidR="005116B7" w:rsidRPr="007540F3">
                <w:rPr>
                  <w:rFonts w:ascii="Arial" w:eastAsia="Malgun Gothic" w:hAnsi="Arial"/>
                  <w:sz w:val="18"/>
                  <w:highlight w:val="yellow"/>
                  <w:lang w:val="en-US"/>
                  <w:rPrChange w:id="216"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17" w:author="Intel" w:date="2019-08-01T14:45:00Z">
                  <w:rPr>
                    <w:rFonts w:ascii="Arial" w:eastAsia="Malgun Gothic" w:hAnsi="Arial"/>
                    <w:sz w:val="18"/>
                    <w:lang w:val="en-US"/>
                  </w:rPr>
                </w:rPrChange>
              </w:rPr>
              <w:t>UL slot</w:t>
            </w:r>
            <w:ins w:id="218" w:author="Intel" w:date="2019-08-01T14:36:00Z">
              <w:r w:rsidR="005116B7" w:rsidRPr="007540F3">
                <w:rPr>
                  <w:rFonts w:ascii="Arial" w:eastAsia="Malgun Gothic" w:hAnsi="Arial"/>
                  <w:sz w:val="18"/>
                  <w:highlight w:val="yellow"/>
                  <w:lang w:val="en-US"/>
                  <w:rPrChange w:id="219"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20" w:author="Intel" w:date="2019-08-01T14:45:00Z">
                  <w:rPr>
                    <w:rFonts w:ascii="Arial" w:eastAsia="Malgun Gothic" w:hAnsi="Arial"/>
                    <w:sz w:val="18"/>
                    <w:lang w:val="en-US"/>
                  </w:rPr>
                </w:rPrChange>
              </w:rPr>
              <w:t xml:space="preserve"> </w:t>
            </w:r>
            <w:del w:id="221" w:author="Intel" w:date="2019-08-01T14:36:00Z">
              <w:r w:rsidRPr="007540F3" w:rsidDel="005116B7">
                <w:rPr>
                  <w:rFonts w:ascii="Arial" w:eastAsia="Malgun Gothic" w:hAnsi="Arial"/>
                  <w:sz w:val="18"/>
                  <w:highlight w:val="yellow"/>
                  <w:lang w:val="en-US"/>
                  <w:rPrChange w:id="222"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23" w:author="Intel" w:date="2019-08-01T14:45:00Z">
                  <w:rPr>
                    <w:rFonts w:ascii="Arial" w:eastAsia="Malgun Gothic" w:hAnsi="Arial"/>
                    <w:sz w:val="18"/>
                    <w:lang w:val="en-US"/>
                  </w:rPr>
                </w:rPrChange>
              </w:rPr>
              <w:t>are given by the slots satisfying mod(slot index+1, 5) = 0 with TDD UL-DL configuration specified in A.3.3.1.</w:t>
            </w:r>
          </w:p>
        </w:tc>
      </w:tr>
    </w:tbl>
    <w:p w14:paraId="23CCF1BC" w14:textId="77777777" w:rsidR="004674E9" w:rsidRPr="004674E9" w:rsidRDefault="004674E9" w:rsidP="004674E9">
      <w:pPr>
        <w:rPr>
          <w:rFonts w:eastAsia="Malgun Gothic"/>
        </w:rPr>
      </w:pPr>
    </w:p>
    <w:p w14:paraId="08628AAC"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A.2.3.5-2: Reference Channels for CP-OFDM QPSK for 120 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4674E9" w:rsidRPr="004674E9" w14:paraId="35927C33" w14:textId="77777777" w:rsidTr="004674E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76EA6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7AE32C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78370C5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72E272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745537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044F4F0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7198520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7B8ED79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31F287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30" w:type="dxa"/>
            <w:tcBorders>
              <w:top w:val="single" w:sz="4" w:space="0" w:color="auto"/>
              <w:left w:val="nil"/>
              <w:bottom w:val="single" w:sz="4" w:space="0" w:color="auto"/>
              <w:right w:val="single" w:sz="4" w:space="0" w:color="auto"/>
            </w:tcBorders>
            <w:shd w:val="clear" w:color="auto" w:fill="auto"/>
            <w:hideMark/>
          </w:tcPr>
          <w:p w14:paraId="40477D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11B7969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4B17F07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1074" w:type="dxa"/>
            <w:tcBorders>
              <w:top w:val="single" w:sz="4" w:space="0" w:color="auto"/>
              <w:left w:val="nil"/>
              <w:bottom w:val="single" w:sz="4" w:space="0" w:color="auto"/>
              <w:right w:val="single" w:sz="4" w:space="0" w:color="auto"/>
            </w:tcBorders>
            <w:shd w:val="clear" w:color="auto" w:fill="auto"/>
            <w:hideMark/>
          </w:tcPr>
          <w:p w14:paraId="70721E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slots(Note 4)</w:t>
            </w:r>
          </w:p>
        </w:tc>
        <w:tc>
          <w:tcPr>
            <w:tcW w:w="1098" w:type="dxa"/>
            <w:tcBorders>
              <w:top w:val="single" w:sz="4" w:space="0" w:color="auto"/>
              <w:left w:val="nil"/>
              <w:bottom w:val="single" w:sz="4" w:space="0" w:color="auto"/>
              <w:right w:val="single" w:sz="4" w:space="0" w:color="auto"/>
            </w:tcBorders>
            <w:shd w:val="clear" w:color="auto" w:fill="auto"/>
            <w:hideMark/>
          </w:tcPr>
          <w:p w14:paraId="6502C0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145220DC"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FB376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32E1CB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1B4BA13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3F749A8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775884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19D1DF7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2376033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01651C1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1EF23A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4DAF8C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62B569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64A3443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667D11A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671B10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2917C58"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DC343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70847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539A73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7431F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15243F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AB6BF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CCF5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4EB43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090CA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DB170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B363A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A5D73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0E2185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36F7FC2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1D2C56A"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25C38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6FBDB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271FAA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4D6C6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3E83BF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F4F33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C730F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53391C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66B93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680B13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C084A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529B2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BBC20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1B4284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7B5F1F4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DEC69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1A74F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2AAA95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D2983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6CA534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18E8D0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68198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4B4E5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AC4FC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021C16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A1F6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28421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20B14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1E17352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013EED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B4038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9D64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CB792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9761E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23752B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611FB5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8949C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854DB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A77BD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2EBD7F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6E3FF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3D83A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93EA1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72B761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19B57F2B"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7BE9F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6F2F8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322A0F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29E93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87B06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2C673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256D7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899C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3FCA1A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4774E4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A7885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CA63A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0023A5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728956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62E7E316"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2DC60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B7B4E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046F1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5C88F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A22D9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60D4F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7A715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FF6B7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6DA6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34A4F5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77554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B28DC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9A630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579DFC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20140EAD"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4FFB8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15AD9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54666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8DBCE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039B93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0271D8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492B9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BEBA3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9E2FC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23FEDA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030E6C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B6364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F0D8B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15B6C7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A9B2C0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C83D1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80411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F124D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C36BC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AE741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4CF0D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06353E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39C98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99183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0E73FA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126A5F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5CF11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3EDCF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154747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77790AD8"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DF552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77B19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87BED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556C8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D462A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7EA0F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562B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9DB8F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72E18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2E6AC0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06B62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A54C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5A6372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343BDC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34AE72E7" w14:textId="77777777" w:rsidTr="004674E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9A2026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5742B55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3533533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0D0C8747" w14:textId="4147994E"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24"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25" w:author="Intel" w:date="2019-08-01T14:45:00Z">
                  <w:rPr>
                    <w:rFonts w:ascii="Arial" w:eastAsia="Malgun Gothic" w:hAnsi="Arial"/>
                    <w:sz w:val="18"/>
                    <w:lang w:val="en-US"/>
                  </w:rPr>
                </w:rPrChange>
              </w:rPr>
              <w:tab/>
            </w:r>
            <w:ins w:id="226" w:author="Intel" w:date="2019-08-01T14:36:00Z">
              <w:r w:rsidR="005116B7" w:rsidRPr="007540F3">
                <w:rPr>
                  <w:rFonts w:ascii="Arial" w:eastAsia="Malgun Gothic" w:hAnsi="Arial"/>
                  <w:sz w:val="18"/>
                  <w:highlight w:val="yellow"/>
                  <w:lang w:val="en-US"/>
                  <w:rPrChange w:id="22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28" w:author="Intel" w:date="2019-08-01T14:45:00Z">
                  <w:rPr>
                    <w:rFonts w:ascii="Arial" w:eastAsia="Malgun Gothic" w:hAnsi="Arial"/>
                    <w:sz w:val="18"/>
                    <w:lang w:val="en-US"/>
                  </w:rPr>
                </w:rPrChange>
              </w:rPr>
              <w:t>UL slot</w:t>
            </w:r>
            <w:ins w:id="229" w:author="Intel" w:date="2019-08-01T14:36:00Z">
              <w:r w:rsidR="005116B7" w:rsidRPr="007540F3">
                <w:rPr>
                  <w:rFonts w:ascii="Arial" w:eastAsia="Malgun Gothic" w:hAnsi="Arial"/>
                  <w:sz w:val="18"/>
                  <w:highlight w:val="yellow"/>
                  <w:lang w:val="en-US"/>
                  <w:rPrChange w:id="23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31" w:author="Intel" w:date="2019-08-01T14:45:00Z">
                  <w:rPr>
                    <w:rFonts w:ascii="Arial" w:eastAsia="Malgun Gothic" w:hAnsi="Arial"/>
                    <w:sz w:val="18"/>
                    <w:lang w:val="en-US"/>
                  </w:rPr>
                </w:rPrChange>
              </w:rPr>
              <w:t xml:space="preserve"> </w:t>
            </w:r>
            <w:del w:id="232" w:author="Intel" w:date="2019-08-01T14:36:00Z">
              <w:r w:rsidRPr="007540F3" w:rsidDel="005116B7">
                <w:rPr>
                  <w:rFonts w:ascii="Arial" w:eastAsia="Malgun Gothic" w:hAnsi="Arial"/>
                  <w:sz w:val="18"/>
                  <w:highlight w:val="yellow"/>
                  <w:lang w:val="en-US"/>
                  <w:rPrChange w:id="23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34"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35" w:author="Intel" w:date="2019-08-01T14:36:00Z">
              <w:r w:rsidR="005116B7" w:rsidRPr="007540F3">
                <w:rPr>
                  <w:rFonts w:ascii="Arial" w:eastAsia="Malgun Gothic" w:hAnsi="Arial"/>
                  <w:sz w:val="18"/>
                  <w:highlight w:val="yellow"/>
                  <w:lang w:val="en-US"/>
                  <w:rPrChange w:id="236"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37" w:author="Intel" w:date="2019-08-01T14:45:00Z">
                  <w:rPr>
                    <w:rFonts w:ascii="Arial" w:eastAsia="Malgun Gothic" w:hAnsi="Arial"/>
                    <w:sz w:val="18"/>
                    <w:lang w:val="en-US"/>
                  </w:rPr>
                </w:rPrChange>
              </w:rPr>
              <w:t>UL slot</w:t>
            </w:r>
            <w:ins w:id="238" w:author="Intel" w:date="2019-08-01T14:36:00Z">
              <w:r w:rsidR="005116B7" w:rsidRPr="007540F3">
                <w:rPr>
                  <w:rFonts w:ascii="Arial" w:eastAsia="Malgun Gothic" w:hAnsi="Arial"/>
                  <w:sz w:val="18"/>
                  <w:highlight w:val="yellow"/>
                  <w:lang w:val="en-US"/>
                  <w:rPrChange w:id="239"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40" w:author="Intel" w:date="2019-08-01T14:45:00Z">
                  <w:rPr>
                    <w:rFonts w:ascii="Arial" w:eastAsia="Malgun Gothic" w:hAnsi="Arial"/>
                    <w:sz w:val="18"/>
                    <w:lang w:val="en-US"/>
                  </w:rPr>
                </w:rPrChange>
              </w:rPr>
              <w:t xml:space="preserve"> </w:t>
            </w:r>
            <w:del w:id="241" w:author="Intel" w:date="2019-08-01T14:36:00Z">
              <w:r w:rsidRPr="007540F3" w:rsidDel="005116B7">
                <w:rPr>
                  <w:rFonts w:ascii="Arial" w:eastAsia="Malgun Gothic" w:hAnsi="Arial"/>
                  <w:sz w:val="18"/>
                  <w:highlight w:val="yellow"/>
                  <w:lang w:val="en-US"/>
                  <w:rPrChange w:id="242"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43" w:author="Intel" w:date="2019-08-01T14:45:00Z">
                  <w:rPr>
                    <w:rFonts w:ascii="Arial" w:eastAsia="Malgun Gothic" w:hAnsi="Arial"/>
                    <w:sz w:val="18"/>
                    <w:lang w:val="en-US"/>
                  </w:rPr>
                </w:rPrChange>
              </w:rPr>
              <w:t>are given by the slots satisfying mod(slot index+1, 5) = 0 with TDD UL-DL configuration specified in A.3.3.1.</w:t>
            </w:r>
          </w:p>
        </w:tc>
      </w:tr>
    </w:tbl>
    <w:p w14:paraId="237AE608" w14:textId="77777777" w:rsidR="004674E9" w:rsidRPr="004674E9" w:rsidRDefault="004674E9" w:rsidP="004674E9">
      <w:pPr>
        <w:rPr>
          <w:rFonts w:eastAsia="Malgun Gothic"/>
          <w:b/>
        </w:rPr>
      </w:pPr>
    </w:p>
    <w:p w14:paraId="3CD779C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44" w:name="_Toc13085776"/>
      <w:r w:rsidRPr="004674E9">
        <w:rPr>
          <w:rFonts w:ascii="Arial" w:eastAsia="Malgun Gothic" w:hAnsi="Arial"/>
          <w:sz w:val="28"/>
        </w:rPr>
        <w:lastRenderedPageBreak/>
        <w:t>A.2.3.6</w:t>
      </w:r>
      <w:r w:rsidRPr="004674E9">
        <w:rPr>
          <w:rFonts w:ascii="Arial" w:eastAsia="Malgun Gothic" w:hAnsi="Arial"/>
          <w:sz w:val="28"/>
        </w:rPr>
        <w:tab/>
        <w:t>CP-OFDM 16QAM</w:t>
      </w:r>
      <w:bookmarkEnd w:id="244"/>
    </w:p>
    <w:p w14:paraId="31679BF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A.2.3.6-1: Reference Channels for CP-OFDM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6C9225B6"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D70F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B8BA01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68A53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A97C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82D10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3EF99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9F0478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01F3DAC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31C157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770AA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8446F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4716D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E846C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934E06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36B3393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BDA3D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F4338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0CE5A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774D5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82A8A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31FC79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539AA0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03BA5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40887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5C0C1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EDBC6B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06395E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779971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EA5B8E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1847A9E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A65E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79A4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4EB5E1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8AE0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4D047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5409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3FDC4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972C6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327D6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3A6C19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1B7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8870B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CDBB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62B015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11B6EB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4CED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51CC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717D9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905A5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68A429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E5B1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2DF6B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01BE8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9A262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15B1C3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966D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902E5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3A7E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320555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200A60A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74B3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25DC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87643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BF6E2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962CD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6173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B9B67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3E453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ADD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3CBE6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0474B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95E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A5C21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3B78B02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376E9B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2B69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6E89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8A8C4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93C6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93582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D9F3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86ED0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E3C6B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F0481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1ADEF8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022D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985D4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E233D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904AD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044B1FF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F18C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A4A4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B442B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13978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74C32D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C7F0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76C6F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5F811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8D2C4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58BD9B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1238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F12E7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3472A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6C3D3C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2B06BC2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16F5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CFE3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A54A2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BFDAE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E17C3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BBFC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6CCDD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C551C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2E10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A39DE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199C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9030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9A64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220B6A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3FDEE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D86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BA99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1A636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07261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F196B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2CF0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01DA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21E6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450B8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77B02D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CD301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DF3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03BFB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782CA1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2A3E7AC3"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56C42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2FAF87D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7BFA6EF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517FADE1" w14:textId="008B9704"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45"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46" w:author="Intel" w:date="2019-08-01T14:45:00Z">
                  <w:rPr>
                    <w:rFonts w:ascii="Arial" w:eastAsia="Malgun Gothic" w:hAnsi="Arial"/>
                    <w:sz w:val="18"/>
                    <w:lang w:val="en-US"/>
                  </w:rPr>
                </w:rPrChange>
              </w:rPr>
              <w:tab/>
            </w:r>
            <w:ins w:id="247" w:author="Intel" w:date="2019-08-01T14:36:00Z">
              <w:r w:rsidR="005116B7" w:rsidRPr="007540F3">
                <w:rPr>
                  <w:rFonts w:ascii="Arial" w:eastAsia="Malgun Gothic" w:hAnsi="Arial"/>
                  <w:sz w:val="18"/>
                  <w:highlight w:val="yellow"/>
                  <w:lang w:val="en-US"/>
                  <w:rPrChange w:id="24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49" w:author="Intel" w:date="2019-08-01T14:45:00Z">
                  <w:rPr>
                    <w:rFonts w:ascii="Arial" w:eastAsia="Malgun Gothic" w:hAnsi="Arial"/>
                    <w:sz w:val="18"/>
                    <w:lang w:val="en-US"/>
                  </w:rPr>
                </w:rPrChange>
              </w:rPr>
              <w:t>UL slot</w:t>
            </w:r>
            <w:ins w:id="250" w:author="Intel" w:date="2019-08-01T14:36:00Z">
              <w:r w:rsidR="005116B7" w:rsidRPr="007540F3">
                <w:rPr>
                  <w:rFonts w:ascii="Arial" w:eastAsia="Malgun Gothic" w:hAnsi="Arial"/>
                  <w:sz w:val="18"/>
                  <w:highlight w:val="yellow"/>
                  <w:lang w:val="en-US"/>
                  <w:rPrChange w:id="25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52" w:author="Intel" w:date="2019-08-01T14:45:00Z">
                  <w:rPr>
                    <w:rFonts w:ascii="Arial" w:eastAsia="Malgun Gothic" w:hAnsi="Arial"/>
                    <w:sz w:val="18"/>
                    <w:lang w:val="en-US"/>
                  </w:rPr>
                </w:rPrChange>
              </w:rPr>
              <w:t xml:space="preserve"> </w:t>
            </w:r>
            <w:del w:id="253" w:author="Intel" w:date="2019-08-01T14:36:00Z">
              <w:r w:rsidRPr="007540F3" w:rsidDel="005116B7">
                <w:rPr>
                  <w:rFonts w:ascii="Arial" w:eastAsia="Malgun Gothic" w:hAnsi="Arial"/>
                  <w:sz w:val="18"/>
                  <w:highlight w:val="yellow"/>
                  <w:lang w:val="en-US"/>
                  <w:rPrChange w:id="25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55" w:author="Intel" w:date="2019-08-01T14:45:00Z">
                  <w:rPr>
                    <w:rFonts w:ascii="Arial" w:eastAsia="Malgun Gothic" w:hAnsi="Arial"/>
                    <w:sz w:val="18"/>
                    <w:lang w:val="en-US"/>
                  </w:rPr>
                </w:rPrChange>
              </w:rPr>
              <w:t xml:space="preserve">are given Table A.2.3-1 with TDD UL-DL configuration specified in A2.3 for the requirements requiring at least one sub frame (1ms) for the measurement period. For other requirements, </w:t>
            </w:r>
            <w:ins w:id="256" w:author="Intel" w:date="2019-08-01T14:36:00Z">
              <w:r w:rsidR="005116B7" w:rsidRPr="007540F3">
                <w:rPr>
                  <w:rFonts w:ascii="Arial" w:eastAsia="Malgun Gothic" w:hAnsi="Arial"/>
                  <w:sz w:val="18"/>
                  <w:highlight w:val="yellow"/>
                  <w:lang w:val="en-US"/>
                  <w:rPrChange w:id="25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58" w:author="Intel" w:date="2019-08-01T14:45:00Z">
                  <w:rPr>
                    <w:rFonts w:ascii="Arial" w:eastAsia="Malgun Gothic" w:hAnsi="Arial"/>
                    <w:sz w:val="18"/>
                    <w:lang w:val="en-US"/>
                  </w:rPr>
                </w:rPrChange>
              </w:rPr>
              <w:t>UL slot</w:t>
            </w:r>
            <w:ins w:id="259" w:author="Intel" w:date="2019-08-01T14:36:00Z">
              <w:r w:rsidR="005116B7" w:rsidRPr="007540F3">
                <w:rPr>
                  <w:rFonts w:ascii="Arial" w:eastAsia="Malgun Gothic" w:hAnsi="Arial"/>
                  <w:sz w:val="18"/>
                  <w:highlight w:val="yellow"/>
                  <w:lang w:val="en-US"/>
                  <w:rPrChange w:id="26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61" w:author="Intel" w:date="2019-08-01T14:45:00Z">
                  <w:rPr>
                    <w:rFonts w:ascii="Arial" w:eastAsia="Malgun Gothic" w:hAnsi="Arial"/>
                    <w:sz w:val="18"/>
                    <w:lang w:val="en-US"/>
                  </w:rPr>
                </w:rPrChange>
              </w:rPr>
              <w:t xml:space="preserve"> </w:t>
            </w:r>
            <w:del w:id="262" w:author="Intel" w:date="2019-08-01T14:36:00Z">
              <w:r w:rsidRPr="007540F3" w:rsidDel="005116B7">
                <w:rPr>
                  <w:rFonts w:ascii="Arial" w:eastAsia="Malgun Gothic" w:hAnsi="Arial"/>
                  <w:sz w:val="18"/>
                  <w:highlight w:val="yellow"/>
                  <w:lang w:val="en-US"/>
                  <w:rPrChange w:id="26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64" w:author="Intel" w:date="2019-08-01T14:45:00Z">
                  <w:rPr>
                    <w:rFonts w:ascii="Arial" w:eastAsia="Malgun Gothic" w:hAnsi="Arial"/>
                    <w:sz w:val="18"/>
                    <w:lang w:val="en-US"/>
                  </w:rPr>
                </w:rPrChange>
              </w:rPr>
              <w:t>are given by the slots satisfying mod(slot index+1, 5) = 0 with TDD UL-DL configuration specified in A.3.3.1.</w:t>
            </w:r>
          </w:p>
        </w:tc>
      </w:tr>
    </w:tbl>
    <w:p w14:paraId="39F86581" w14:textId="77777777" w:rsidR="004674E9" w:rsidRPr="004674E9" w:rsidRDefault="004674E9" w:rsidP="004674E9">
      <w:pPr>
        <w:rPr>
          <w:rFonts w:eastAsia="Malgun Gothic"/>
        </w:rPr>
      </w:pPr>
    </w:p>
    <w:p w14:paraId="095AD77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A.2.3.6-2: Reference Channels for CP-OFDM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4B1A6659"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D089C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E6095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A49C3E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AECB1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572E8D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45AE00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D519D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F00D9C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EAF53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72055E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E8CB94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7AC35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4903A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C1C0C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2C9D2DB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5381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4D61A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4B558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C0872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B0B9F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7FBA85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C750E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1A8243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A83487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9801D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12FE70E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3D95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3901C2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A95B71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40235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F0A3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C4BD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1C9590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CE18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6D9AD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0CDF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F290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48DB8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BF6E4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59A2B7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2788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400A4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7B8123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4BA0D4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59BA4C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53D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9F72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DF852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92DB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0EFA3D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292A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34A29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F1831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E3962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7A7260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0F6F7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D920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5F961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1B2641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4550F88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0D8A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96E8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73D0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B10B6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B3AF2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7E21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C905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EED0F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76A4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2D85B7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DCA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26A1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0701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ED0A4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79231E9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5AB8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5455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5CC8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8F3F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79350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95071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3DD9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0CE86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E173FB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1CF535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62030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0300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32F0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4F5133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2CC91C5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59DA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2CCB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68BFC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5A43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8DB79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D80A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91DD8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02B2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8E05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2E7B60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E3245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8C2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A2C97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BCE1A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54F4977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5201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DB9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EB466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DBA6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A93F6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5EDD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76AD6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8B187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DA4C9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45D6AF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0C0F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B578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D56A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5B688C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33A391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402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C2D6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EA25F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62AC4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1AE0E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7841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96B1C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D2C3B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4E934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195CB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ABD14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2B8C4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548A6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1F1D54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B80D4A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AD28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ED49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627E8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4028B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0A3B5C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80F2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E5D6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066A1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C4C61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49499D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831CC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CA4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DAF60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2C10CC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01C2578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6B32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833A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C555C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DA05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416A0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1F90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D01DA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B1690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BC069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6F952C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8C60B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B66E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21A8C1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620C02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41629445"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7A508C0"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314D696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01D128A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501143CB" w14:textId="51EDC4F2"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65"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66" w:author="Intel" w:date="2019-08-01T14:45:00Z">
                  <w:rPr>
                    <w:rFonts w:ascii="Arial" w:eastAsia="Malgun Gothic" w:hAnsi="Arial"/>
                    <w:sz w:val="18"/>
                    <w:lang w:val="en-US"/>
                  </w:rPr>
                </w:rPrChange>
              </w:rPr>
              <w:tab/>
            </w:r>
            <w:ins w:id="267" w:author="Intel" w:date="2019-08-01T14:37:00Z">
              <w:r w:rsidR="005116B7" w:rsidRPr="007540F3">
                <w:rPr>
                  <w:rFonts w:ascii="Arial" w:eastAsia="Malgun Gothic" w:hAnsi="Arial"/>
                  <w:sz w:val="18"/>
                  <w:highlight w:val="yellow"/>
                  <w:lang w:val="en-US"/>
                  <w:rPrChange w:id="26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69" w:author="Intel" w:date="2019-08-01T14:45:00Z">
                  <w:rPr>
                    <w:rFonts w:ascii="Arial" w:eastAsia="Malgun Gothic" w:hAnsi="Arial"/>
                    <w:sz w:val="18"/>
                    <w:lang w:val="en-US"/>
                  </w:rPr>
                </w:rPrChange>
              </w:rPr>
              <w:t>UL slot</w:t>
            </w:r>
            <w:ins w:id="270" w:author="Intel" w:date="2019-08-01T14:37:00Z">
              <w:r w:rsidR="005116B7" w:rsidRPr="007540F3">
                <w:rPr>
                  <w:rFonts w:ascii="Arial" w:eastAsia="Malgun Gothic" w:hAnsi="Arial"/>
                  <w:sz w:val="18"/>
                  <w:highlight w:val="yellow"/>
                  <w:lang w:val="en-US"/>
                  <w:rPrChange w:id="27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72" w:author="Intel" w:date="2019-08-01T14:45:00Z">
                  <w:rPr>
                    <w:rFonts w:ascii="Arial" w:eastAsia="Malgun Gothic" w:hAnsi="Arial"/>
                    <w:sz w:val="18"/>
                    <w:lang w:val="en-US"/>
                  </w:rPr>
                </w:rPrChange>
              </w:rPr>
              <w:t xml:space="preserve"> </w:t>
            </w:r>
            <w:del w:id="273" w:author="Intel" w:date="2019-08-01T14:37:00Z">
              <w:r w:rsidRPr="007540F3" w:rsidDel="005116B7">
                <w:rPr>
                  <w:rFonts w:ascii="Arial" w:eastAsia="Malgun Gothic" w:hAnsi="Arial"/>
                  <w:sz w:val="18"/>
                  <w:highlight w:val="yellow"/>
                  <w:lang w:val="en-US"/>
                  <w:rPrChange w:id="27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75"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76" w:author="Intel" w:date="2019-08-01T14:37:00Z">
              <w:r w:rsidR="005116B7" w:rsidRPr="007540F3">
                <w:rPr>
                  <w:rFonts w:ascii="Arial" w:eastAsia="Malgun Gothic" w:hAnsi="Arial"/>
                  <w:sz w:val="18"/>
                  <w:highlight w:val="yellow"/>
                  <w:lang w:val="en-US"/>
                  <w:rPrChange w:id="27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78" w:author="Intel" w:date="2019-08-01T14:45:00Z">
                  <w:rPr>
                    <w:rFonts w:ascii="Arial" w:eastAsia="Malgun Gothic" w:hAnsi="Arial"/>
                    <w:sz w:val="18"/>
                    <w:lang w:val="en-US"/>
                  </w:rPr>
                </w:rPrChange>
              </w:rPr>
              <w:t>UL slot</w:t>
            </w:r>
            <w:ins w:id="279" w:author="Intel" w:date="2019-08-01T14:38:00Z">
              <w:r w:rsidR="005116B7" w:rsidRPr="007540F3">
                <w:rPr>
                  <w:rFonts w:ascii="Arial" w:eastAsia="Malgun Gothic" w:hAnsi="Arial"/>
                  <w:sz w:val="18"/>
                  <w:highlight w:val="yellow"/>
                  <w:lang w:val="en-US"/>
                  <w:rPrChange w:id="28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81" w:author="Intel" w:date="2019-08-01T14:45:00Z">
                  <w:rPr>
                    <w:rFonts w:ascii="Arial" w:eastAsia="Malgun Gothic" w:hAnsi="Arial"/>
                    <w:sz w:val="18"/>
                    <w:lang w:val="en-US"/>
                  </w:rPr>
                </w:rPrChange>
              </w:rPr>
              <w:t xml:space="preserve"> </w:t>
            </w:r>
            <w:del w:id="282" w:author="Intel" w:date="2019-08-01T14:38:00Z">
              <w:r w:rsidRPr="007540F3" w:rsidDel="005116B7">
                <w:rPr>
                  <w:rFonts w:ascii="Arial" w:eastAsia="Malgun Gothic" w:hAnsi="Arial"/>
                  <w:sz w:val="18"/>
                  <w:highlight w:val="yellow"/>
                  <w:lang w:val="en-US"/>
                  <w:rPrChange w:id="28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84" w:author="Intel" w:date="2019-08-01T14:45:00Z">
                  <w:rPr>
                    <w:rFonts w:ascii="Arial" w:eastAsia="Malgun Gothic" w:hAnsi="Arial"/>
                    <w:sz w:val="18"/>
                    <w:lang w:val="en-US"/>
                  </w:rPr>
                </w:rPrChange>
              </w:rPr>
              <w:t>are given by the slots satisfying mod(slot index+1, 5) = 0 with TDD UL-DL configuration specified in A.3.3.1.</w:t>
            </w:r>
          </w:p>
        </w:tc>
      </w:tr>
    </w:tbl>
    <w:p w14:paraId="7DDEFD85" w14:textId="77777777" w:rsidR="004674E9" w:rsidRPr="004674E9" w:rsidRDefault="004674E9" w:rsidP="004674E9">
      <w:pPr>
        <w:rPr>
          <w:rFonts w:eastAsia="Malgun Gothic"/>
          <w:b/>
        </w:rPr>
      </w:pPr>
    </w:p>
    <w:p w14:paraId="6EB0CB1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85" w:name="_Toc13085777"/>
      <w:r w:rsidRPr="004674E9">
        <w:rPr>
          <w:rFonts w:ascii="Arial" w:eastAsia="Malgun Gothic" w:hAnsi="Arial"/>
          <w:sz w:val="28"/>
        </w:rPr>
        <w:lastRenderedPageBreak/>
        <w:t>A.2.3.7</w:t>
      </w:r>
      <w:r w:rsidRPr="004674E9">
        <w:rPr>
          <w:rFonts w:ascii="Arial" w:eastAsia="Malgun Gothic" w:hAnsi="Arial"/>
          <w:sz w:val="28"/>
        </w:rPr>
        <w:tab/>
        <w:t>CP-OFDM 64QAM</w:t>
      </w:r>
      <w:bookmarkEnd w:id="285"/>
    </w:p>
    <w:p w14:paraId="0F6BB089"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A.2.3.7-1: Reference Channels for CP-OFDM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0ACB3B1F"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1602B6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6DA14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5D1D81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5CEC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1DDFA50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7CA87E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FCBC57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76424D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7E5996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E39F9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11A06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E8B4C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11367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064818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A896AE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A7CF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DE2A11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A4B693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A1140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2E7F5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7C56AA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B9AAA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79330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4B6980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3F04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854DD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AB059A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A6BCB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46465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195A73B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D5E7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2B31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6D289F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A8C47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28F87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3C23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930D7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1C810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32C32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1A84A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047F1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2FD28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10B4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1CDB04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0F55C5E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16E4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5200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7EFB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3A245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343DE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BBE5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70F1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3E695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FF111C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1E42E0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6AC2C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25B1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F1188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1EADDF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11F6A83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965C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573C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CB29D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B5558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441E5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0592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D07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0AABD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12E28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12CB8F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65FF4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A390A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95873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214C94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036178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105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5BE0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9C35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EC28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CCE51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0AAE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EDB5D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091F0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D541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54BAB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2F951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C3B8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C7BAC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F991E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7CDD9E8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31B6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31C8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F6E4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A21A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3CFF1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771C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39FF7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AD43D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B56AA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6C54E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A4EE5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BD43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ADA40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1FB9D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B5731C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18DF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449A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DEA9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22E1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22163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FF92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89ACA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5550A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70372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2E0061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B3F9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6D93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4B5A1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46F0B4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14203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1DF2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E7CD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5CE05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BBC11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8F214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08F0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EFF6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7CF88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BF07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E9703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270AB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7678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F47F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CC455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025C0D15"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624340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05EC887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5E3B551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253BCE0A" w14:textId="764567F6"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86"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87" w:author="Intel" w:date="2019-08-01T14:45:00Z">
                  <w:rPr>
                    <w:rFonts w:ascii="Arial" w:eastAsia="Malgun Gothic" w:hAnsi="Arial"/>
                    <w:sz w:val="18"/>
                    <w:lang w:val="en-US"/>
                  </w:rPr>
                </w:rPrChange>
              </w:rPr>
              <w:tab/>
            </w:r>
            <w:ins w:id="288" w:author="Intel" w:date="2019-08-01T14:37:00Z">
              <w:r w:rsidR="005116B7" w:rsidRPr="007540F3">
                <w:rPr>
                  <w:rFonts w:ascii="Arial" w:eastAsia="Malgun Gothic" w:hAnsi="Arial"/>
                  <w:sz w:val="18"/>
                  <w:highlight w:val="yellow"/>
                  <w:lang w:val="en-US"/>
                  <w:rPrChange w:id="28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90" w:author="Intel" w:date="2019-08-01T14:45:00Z">
                  <w:rPr>
                    <w:rFonts w:ascii="Arial" w:eastAsia="Malgun Gothic" w:hAnsi="Arial"/>
                    <w:sz w:val="18"/>
                    <w:lang w:val="en-US"/>
                  </w:rPr>
                </w:rPrChange>
              </w:rPr>
              <w:t>UL slot</w:t>
            </w:r>
            <w:ins w:id="291" w:author="Intel" w:date="2019-08-01T14:37:00Z">
              <w:r w:rsidR="005116B7" w:rsidRPr="007540F3">
                <w:rPr>
                  <w:rFonts w:ascii="Arial" w:eastAsia="Malgun Gothic" w:hAnsi="Arial"/>
                  <w:sz w:val="18"/>
                  <w:highlight w:val="yellow"/>
                  <w:lang w:val="en-US"/>
                  <w:rPrChange w:id="29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93" w:author="Intel" w:date="2019-08-01T14:45:00Z">
                  <w:rPr>
                    <w:rFonts w:ascii="Arial" w:eastAsia="Malgun Gothic" w:hAnsi="Arial"/>
                    <w:sz w:val="18"/>
                    <w:lang w:val="en-US"/>
                  </w:rPr>
                </w:rPrChange>
              </w:rPr>
              <w:t xml:space="preserve"> </w:t>
            </w:r>
            <w:del w:id="294" w:author="Intel" w:date="2019-08-01T14:37:00Z">
              <w:r w:rsidRPr="007540F3" w:rsidDel="005116B7">
                <w:rPr>
                  <w:rFonts w:ascii="Arial" w:eastAsia="Malgun Gothic" w:hAnsi="Arial"/>
                  <w:sz w:val="18"/>
                  <w:highlight w:val="yellow"/>
                  <w:lang w:val="en-US"/>
                  <w:rPrChange w:id="29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96"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97" w:author="Intel" w:date="2019-08-01T14:37:00Z">
              <w:r w:rsidR="005116B7" w:rsidRPr="007540F3">
                <w:rPr>
                  <w:rFonts w:ascii="Arial" w:eastAsia="Malgun Gothic" w:hAnsi="Arial"/>
                  <w:sz w:val="18"/>
                  <w:highlight w:val="yellow"/>
                  <w:lang w:val="en-US"/>
                  <w:rPrChange w:id="29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99" w:author="Intel" w:date="2019-08-01T14:45:00Z">
                  <w:rPr>
                    <w:rFonts w:ascii="Arial" w:eastAsia="Malgun Gothic" w:hAnsi="Arial"/>
                    <w:sz w:val="18"/>
                    <w:lang w:val="en-US"/>
                  </w:rPr>
                </w:rPrChange>
              </w:rPr>
              <w:t>UL slot</w:t>
            </w:r>
            <w:ins w:id="300" w:author="Intel" w:date="2019-08-01T14:38:00Z">
              <w:r w:rsidR="005116B7" w:rsidRPr="007540F3">
                <w:rPr>
                  <w:rFonts w:ascii="Arial" w:eastAsia="Malgun Gothic" w:hAnsi="Arial"/>
                  <w:sz w:val="18"/>
                  <w:highlight w:val="yellow"/>
                  <w:lang w:val="en-US"/>
                  <w:rPrChange w:id="30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02" w:author="Intel" w:date="2019-08-01T14:45:00Z">
                  <w:rPr>
                    <w:rFonts w:ascii="Arial" w:eastAsia="Malgun Gothic" w:hAnsi="Arial"/>
                    <w:sz w:val="18"/>
                    <w:lang w:val="en-US"/>
                  </w:rPr>
                </w:rPrChange>
              </w:rPr>
              <w:t xml:space="preserve"> </w:t>
            </w:r>
            <w:del w:id="303" w:author="Intel" w:date="2019-08-01T14:38:00Z">
              <w:r w:rsidRPr="007540F3" w:rsidDel="005116B7">
                <w:rPr>
                  <w:rFonts w:ascii="Arial" w:eastAsia="Malgun Gothic" w:hAnsi="Arial"/>
                  <w:sz w:val="18"/>
                  <w:highlight w:val="yellow"/>
                  <w:lang w:val="en-US"/>
                  <w:rPrChange w:id="30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05" w:author="Intel" w:date="2019-08-01T14:45:00Z">
                  <w:rPr>
                    <w:rFonts w:ascii="Arial" w:eastAsia="Malgun Gothic" w:hAnsi="Arial"/>
                    <w:sz w:val="18"/>
                    <w:lang w:val="en-US"/>
                  </w:rPr>
                </w:rPrChange>
              </w:rPr>
              <w:t>are given by the slots satisfying mod(slot index+1, 5) = 0 with TDD UL-DL configuration specified in A.3.3.1.</w:t>
            </w:r>
          </w:p>
        </w:tc>
      </w:tr>
    </w:tbl>
    <w:p w14:paraId="206EA1FE" w14:textId="77777777" w:rsidR="004674E9" w:rsidRPr="004674E9" w:rsidRDefault="004674E9" w:rsidP="004674E9">
      <w:pPr>
        <w:rPr>
          <w:rFonts w:eastAsia="Malgun Gothic"/>
        </w:rPr>
      </w:pPr>
    </w:p>
    <w:p w14:paraId="4F494C11" w14:textId="77777777" w:rsidR="004674E9" w:rsidRPr="004674E9" w:rsidRDefault="004674E9" w:rsidP="004674E9">
      <w:pPr>
        <w:keepNext/>
        <w:keepLines/>
        <w:spacing w:before="60"/>
        <w:ind w:left="284" w:firstLine="284"/>
        <w:jc w:val="center"/>
        <w:rPr>
          <w:rFonts w:ascii="Arial" w:eastAsia="Malgun Gothic" w:hAnsi="Arial"/>
          <w:b/>
        </w:rPr>
      </w:pPr>
      <w:r w:rsidRPr="004674E9">
        <w:rPr>
          <w:rFonts w:ascii="Arial" w:eastAsia="Malgun Gothic" w:hAnsi="Arial"/>
          <w:b/>
        </w:rPr>
        <w:lastRenderedPageBreak/>
        <w:t>Table A.2.3.7-2: Reference Channels for CP-OFDM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29F69133"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F7FAE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61116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BE5CA6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992A26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96DA3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E35EE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760F2C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F1947F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47EB6B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2D9A69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7CB74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733BA7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528CBE3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C6AD8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1897F3D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2D20E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55318E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F0172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8B467C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BFE94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09BEC4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8C4117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4DF12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CE5918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E0D68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380EC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3FBE95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234A31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860E75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38A608A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721C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BE35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823A9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B1784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5516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55C8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4F96B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F9770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FCE2E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43C985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5159A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8E0EB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B9D0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2E817D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769E64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A6AE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7BC2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BCF99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315F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F24B3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F5D7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B4647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21FF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A946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190E8A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D517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0300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46DE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7AD20D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5DE5281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B4A8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AC88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30F9C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8ED6D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7A00A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CEEA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090A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7E969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7103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AA5D9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A59A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73779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62EE1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1F821E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124B01F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3FF7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0077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E910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4385F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1BB39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9CB2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47569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75FD0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1CC67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199A3C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CFED9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7E065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69E15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19BA11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03BC7C8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96C4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0AEF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7A181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9E941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49235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0FD0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1B12D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538DB3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3D95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02AACF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DD7B2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D73B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A0047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7D2F9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0BDC45C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0112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1D03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113ED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490C2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09140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57E3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9C547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04E03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BF8C3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616E3F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7CA6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05D3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4A055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15FC51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2404228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6D9E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5D48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9ABBB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4969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769C9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6158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17AE0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13E2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FF671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C7F34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0635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3D88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799E7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65B34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3E5C6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ACD7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AC9AB8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5C643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1CDB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824E0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BB03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68193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413AE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22B9C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4E25C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A4E44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947B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658E8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3BD486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4CDD6FE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6AD9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23B2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1473FC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AA22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5A0C82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086B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71516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F0D8D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5F7C0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C918B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9030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4B053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B6DEF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6397AD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6CF860BD"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1A9E9F"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2644325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214B579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626C39F5" w14:textId="1DC3B66F"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06"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07" w:author="Intel" w:date="2019-08-01T14:45:00Z">
                  <w:rPr>
                    <w:rFonts w:ascii="Arial" w:eastAsia="Malgun Gothic" w:hAnsi="Arial"/>
                    <w:sz w:val="18"/>
                    <w:lang w:val="en-US"/>
                  </w:rPr>
                </w:rPrChange>
              </w:rPr>
              <w:tab/>
            </w:r>
            <w:ins w:id="308" w:author="Intel" w:date="2019-08-01T14:37:00Z">
              <w:r w:rsidR="005116B7" w:rsidRPr="007540F3">
                <w:rPr>
                  <w:rFonts w:ascii="Arial" w:eastAsia="Malgun Gothic" w:hAnsi="Arial"/>
                  <w:sz w:val="18"/>
                  <w:highlight w:val="yellow"/>
                  <w:lang w:val="en-US"/>
                  <w:rPrChange w:id="30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10" w:author="Intel" w:date="2019-08-01T14:45:00Z">
                  <w:rPr>
                    <w:rFonts w:ascii="Arial" w:eastAsia="Malgun Gothic" w:hAnsi="Arial"/>
                    <w:sz w:val="18"/>
                    <w:lang w:val="en-US"/>
                  </w:rPr>
                </w:rPrChange>
              </w:rPr>
              <w:t>UL slot</w:t>
            </w:r>
            <w:ins w:id="311" w:author="Intel" w:date="2019-08-01T14:37:00Z">
              <w:r w:rsidR="005116B7" w:rsidRPr="007540F3">
                <w:rPr>
                  <w:rFonts w:ascii="Arial" w:eastAsia="Malgun Gothic" w:hAnsi="Arial"/>
                  <w:sz w:val="18"/>
                  <w:highlight w:val="yellow"/>
                  <w:lang w:val="en-US"/>
                  <w:rPrChange w:id="31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13" w:author="Intel" w:date="2019-08-01T14:45:00Z">
                  <w:rPr>
                    <w:rFonts w:ascii="Arial" w:eastAsia="Malgun Gothic" w:hAnsi="Arial"/>
                    <w:sz w:val="18"/>
                    <w:lang w:val="en-US"/>
                  </w:rPr>
                </w:rPrChange>
              </w:rPr>
              <w:t xml:space="preserve"> </w:t>
            </w:r>
            <w:del w:id="314" w:author="Intel" w:date="2019-08-01T14:37:00Z">
              <w:r w:rsidRPr="007540F3" w:rsidDel="005116B7">
                <w:rPr>
                  <w:rFonts w:ascii="Arial" w:eastAsia="Malgun Gothic" w:hAnsi="Arial"/>
                  <w:sz w:val="18"/>
                  <w:highlight w:val="yellow"/>
                  <w:lang w:val="en-US"/>
                  <w:rPrChange w:id="31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16"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317" w:author="Intel" w:date="2019-08-01T14:37:00Z">
              <w:r w:rsidR="005116B7" w:rsidRPr="007540F3">
                <w:rPr>
                  <w:rFonts w:ascii="Arial" w:eastAsia="Malgun Gothic" w:hAnsi="Arial"/>
                  <w:sz w:val="18"/>
                  <w:highlight w:val="yellow"/>
                  <w:lang w:val="en-US"/>
                  <w:rPrChange w:id="31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19" w:author="Intel" w:date="2019-08-01T14:45:00Z">
                  <w:rPr>
                    <w:rFonts w:ascii="Arial" w:eastAsia="Malgun Gothic" w:hAnsi="Arial"/>
                    <w:sz w:val="18"/>
                    <w:lang w:val="en-US"/>
                  </w:rPr>
                </w:rPrChange>
              </w:rPr>
              <w:t>UL slot</w:t>
            </w:r>
            <w:ins w:id="320" w:author="Intel" w:date="2019-08-01T14:37:00Z">
              <w:r w:rsidR="005116B7" w:rsidRPr="007540F3">
                <w:rPr>
                  <w:rFonts w:ascii="Arial" w:eastAsia="Malgun Gothic" w:hAnsi="Arial"/>
                  <w:sz w:val="18"/>
                  <w:highlight w:val="yellow"/>
                  <w:lang w:val="en-US"/>
                  <w:rPrChange w:id="32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22" w:author="Intel" w:date="2019-08-01T14:45:00Z">
                  <w:rPr>
                    <w:rFonts w:ascii="Arial" w:eastAsia="Malgun Gothic" w:hAnsi="Arial"/>
                    <w:sz w:val="18"/>
                    <w:lang w:val="en-US"/>
                  </w:rPr>
                </w:rPrChange>
              </w:rPr>
              <w:t xml:space="preserve"> </w:t>
            </w:r>
            <w:del w:id="323" w:author="Intel" w:date="2019-08-01T14:37:00Z">
              <w:r w:rsidRPr="007540F3" w:rsidDel="005116B7">
                <w:rPr>
                  <w:rFonts w:ascii="Arial" w:eastAsia="Malgun Gothic" w:hAnsi="Arial"/>
                  <w:sz w:val="18"/>
                  <w:highlight w:val="yellow"/>
                  <w:lang w:val="en-US"/>
                  <w:rPrChange w:id="32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25" w:author="Intel" w:date="2019-08-01T14:45:00Z">
                  <w:rPr>
                    <w:rFonts w:ascii="Arial" w:eastAsia="Malgun Gothic" w:hAnsi="Arial"/>
                    <w:sz w:val="18"/>
                    <w:lang w:val="en-US"/>
                  </w:rPr>
                </w:rPrChange>
              </w:rPr>
              <w:t>are given by the slots satisfying mod(slot index+1, 5) = 0 with TDD UL-DL configuration specified in A.3.3.1.</w:t>
            </w:r>
          </w:p>
        </w:tc>
      </w:tr>
    </w:tbl>
    <w:p w14:paraId="0FA432B7" w14:textId="77777777" w:rsidR="004674E9" w:rsidRPr="004674E9" w:rsidRDefault="004674E9" w:rsidP="004674E9">
      <w:pPr>
        <w:rPr>
          <w:rFonts w:eastAsia="Malgun Gothic"/>
        </w:rPr>
      </w:pPr>
    </w:p>
    <w:p w14:paraId="293A5A4B" w14:textId="77777777" w:rsidR="004674E9" w:rsidRPr="004674E9" w:rsidRDefault="004674E9" w:rsidP="004674E9">
      <w:pPr>
        <w:keepNext/>
        <w:keepLines/>
        <w:spacing w:before="180"/>
        <w:ind w:left="1134" w:hanging="1134"/>
        <w:outlineLvl w:val="1"/>
        <w:rPr>
          <w:rFonts w:ascii="Arial" w:eastAsia="Malgun Gothic" w:hAnsi="Arial"/>
          <w:sz w:val="32"/>
        </w:rPr>
        <w:sectPr w:rsidR="004674E9" w:rsidRPr="004674E9" w:rsidSect="004674E9">
          <w:footnotePr>
            <w:numRestart w:val="eachSect"/>
          </w:footnotePr>
          <w:pgSz w:w="16840" w:h="11907" w:orient="landscape" w:code="9"/>
          <w:pgMar w:top="1191" w:right="1418" w:bottom="1134" w:left="1134" w:header="851" w:footer="340" w:gutter="0"/>
          <w:cols w:space="720"/>
          <w:formProt w:val="0"/>
          <w:docGrid w:linePitch="272"/>
        </w:sectPr>
      </w:pPr>
    </w:p>
    <w:p w14:paraId="3EA6B17C" w14:textId="77777777" w:rsidR="004674E9" w:rsidRPr="004674E9" w:rsidRDefault="004674E9" w:rsidP="004674E9">
      <w:pPr>
        <w:keepNext/>
        <w:keepLines/>
        <w:pBdr>
          <w:top w:val="single" w:sz="12" w:space="3" w:color="auto"/>
        </w:pBdr>
        <w:spacing w:before="240"/>
        <w:ind w:left="1134" w:hanging="1134"/>
        <w:outlineLvl w:val="0"/>
        <w:rPr>
          <w:rFonts w:ascii="Arial" w:eastAsia="Malgun Gothic" w:hAnsi="Arial"/>
          <w:sz w:val="36"/>
        </w:rPr>
      </w:pPr>
      <w:bookmarkStart w:id="326" w:name="_Toc13085778"/>
      <w:r w:rsidRPr="004674E9">
        <w:rPr>
          <w:rFonts w:ascii="Arial" w:eastAsia="Malgun Gothic" w:hAnsi="Arial"/>
          <w:sz w:val="36"/>
        </w:rPr>
        <w:lastRenderedPageBreak/>
        <w:t>A.3</w:t>
      </w:r>
      <w:r w:rsidRPr="004674E9">
        <w:rPr>
          <w:rFonts w:ascii="Arial" w:eastAsia="Malgun Gothic" w:hAnsi="Arial"/>
          <w:sz w:val="36"/>
        </w:rPr>
        <w:tab/>
        <w:t>DL reference measurement channels</w:t>
      </w:r>
      <w:bookmarkEnd w:id="326"/>
    </w:p>
    <w:p w14:paraId="1BF3AB67" w14:textId="77777777" w:rsidR="004674E9" w:rsidRPr="004674E9" w:rsidRDefault="004674E9" w:rsidP="004674E9">
      <w:pPr>
        <w:keepNext/>
        <w:keepLines/>
        <w:spacing w:before="180"/>
        <w:ind w:left="1134" w:hanging="1134"/>
        <w:outlineLvl w:val="1"/>
        <w:rPr>
          <w:rFonts w:ascii="Arial" w:eastAsia="Malgun Gothic" w:hAnsi="Arial"/>
          <w:sz w:val="32"/>
        </w:rPr>
      </w:pPr>
      <w:bookmarkStart w:id="327" w:name="_Toc13085779"/>
      <w:r w:rsidRPr="004674E9">
        <w:rPr>
          <w:rFonts w:ascii="Arial" w:eastAsia="Malgun Gothic" w:hAnsi="Arial"/>
          <w:sz w:val="32"/>
        </w:rPr>
        <w:t>A.3.1</w:t>
      </w:r>
      <w:r w:rsidRPr="004674E9">
        <w:rPr>
          <w:rFonts w:ascii="Arial" w:eastAsia="Malgun Gothic" w:hAnsi="Arial"/>
          <w:sz w:val="32"/>
        </w:rPr>
        <w:tab/>
        <w:t>General</w:t>
      </w:r>
      <w:bookmarkEnd w:id="327"/>
    </w:p>
    <w:p w14:paraId="6E036196" w14:textId="77777777" w:rsidR="004674E9" w:rsidRPr="004674E9" w:rsidRDefault="004674E9" w:rsidP="004674E9">
      <w:pPr>
        <w:rPr>
          <w:rFonts w:eastAsia="Malgun Gothic"/>
        </w:rPr>
      </w:pPr>
      <w:r w:rsidRPr="004674E9">
        <w:rPr>
          <w:rFonts w:eastAsia="Malgun Gothic"/>
        </w:rPr>
        <w:t>Unless otherwise stated, Tables A.3.3.2-1 and A.3.3.2-2 are applicable for measurements of the Receiver Characteristics (clause 7).</w:t>
      </w:r>
    </w:p>
    <w:p w14:paraId="12C3A929" w14:textId="77777777" w:rsidR="004674E9" w:rsidRPr="004674E9" w:rsidRDefault="004674E9" w:rsidP="004674E9">
      <w:pPr>
        <w:rPr>
          <w:rFonts w:eastAsia="Malgun Gothic"/>
        </w:rPr>
      </w:pPr>
      <w:r w:rsidRPr="004674E9">
        <w:rPr>
          <w:rFonts w:eastAsia="Malgun Gothic"/>
        </w:rPr>
        <w:t>Unless otherwise stated, Tables A.3.3.2-1 and A.3.3.2-2 also apply for the modulated interferer used in Clauses 7.5 and 7.6 with test specific bandwidths.</w:t>
      </w:r>
    </w:p>
    <w:p w14:paraId="773D527F"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A.3.1-1: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8" w:author="Intel" w:date="2019-08-01T14: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83"/>
        <w:gridCol w:w="2400"/>
        <w:gridCol w:w="805"/>
        <w:gridCol w:w="4133"/>
        <w:tblGridChange w:id="329">
          <w:tblGrid>
            <w:gridCol w:w="2283"/>
            <w:gridCol w:w="2400"/>
            <w:gridCol w:w="805"/>
            <w:gridCol w:w="4133"/>
          </w:tblGrid>
        </w:tblGridChange>
      </w:tblGrid>
      <w:tr w:rsidR="004674E9" w:rsidRPr="004674E9" w14:paraId="2D91E051" w14:textId="77777777" w:rsidTr="007540F3">
        <w:tc>
          <w:tcPr>
            <w:tcW w:w="4683" w:type="dxa"/>
            <w:gridSpan w:val="2"/>
            <w:shd w:val="clear" w:color="auto" w:fill="auto"/>
            <w:tcPrChange w:id="330" w:author="Intel" w:date="2019-08-01T14:44:00Z">
              <w:tcPr>
                <w:tcW w:w="4672" w:type="dxa"/>
                <w:gridSpan w:val="2"/>
                <w:shd w:val="clear" w:color="auto" w:fill="auto"/>
              </w:tcPr>
            </w:tcPrChange>
          </w:tcPr>
          <w:p w14:paraId="0692D2B8"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Parameter</w:t>
            </w:r>
          </w:p>
        </w:tc>
        <w:tc>
          <w:tcPr>
            <w:tcW w:w="805" w:type="dxa"/>
            <w:shd w:val="clear" w:color="auto" w:fill="auto"/>
            <w:tcPrChange w:id="331" w:author="Intel" w:date="2019-08-01T14:44:00Z">
              <w:tcPr>
                <w:tcW w:w="806" w:type="dxa"/>
                <w:shd w:val="clear" w:color="auto" w:fill="auto"/>
              </w:tcPr>
            </w:tcPrChange>
          </w:tcPr>
          <w:p w14:paraId="49AA84A1"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Unit</w:t>
            </w:r>
          </w:p>
        </w:tc>
        <w:tc>
          <w:tcPr>
            <w:tcW w:w="4133" w:type="dxa"/>
            <w:shd w:val="clear" w:color="auto" w:fill="auto"/>
            <w:tcPrChange w:id="332" w:author="Intel" w:date="2019-08-01T14:44:00Z">
              <w:tcPr>
                <w:tcW w:w="4143" w:type="dxa"/>
                <w:shd w:val="clear" w:color="auto" w:fill="auto"/>
              </w:tcPr>
            </w:tcPrChange>
          </w:tcPr>
          <w:p w14:paraId="2DAEFFA3"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Value</w:t>
            </w:r>
          </w:p>
        </w:tc>
      </w:tr>
      <w:tr w:rsidR="004674E9" w:rsidRPr="004674E9" w14:paraId="44B2A828" w14:textId="77777777" w:rsidTr="007540F3">
        <w:tc>
          <w:tcPr>
            <w:tcW w:w="4683" w:type="dxa"/>
            <w:gridSpan w:val="2"/>
            <w:shd w:val="clear" w:color="auto" w:fill="auto"/>
            <w:tcPrChange w:id="333" w:author="Intel" w:date="2019-08-01T14:44:00Z">
              <w:tcPr>
                <w:tcW w:w="4672" w:type="dxa"/>
                <w:gridSpan w:val="2"/>
                <w:shd w:val="clear" w:color="auto" w:fill="auto"/>
              </w:tcPr>
            </w:tcPrChange>
          </w:tcPr>
          <w:p w14:paraId="50573D9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CORESET frequency domain allocation</w:t>
            </w:r>
          </w:p>
        </w:tc>
        <w:tc>
          <w:tcPr>
            <w:tcW w:w="805" w:type="dxa"/>
            <w:shd w:val="clear" w:color="auto" w:fill="auto"/>
            <w:tcPrChange w:id="334" w:author="Intel" w:date="2019-08-01T14:44:00Z">
              <w:tcPr>
                <w:tcW w:w="806" w:type="dxa"/>
                <w:shd w:val="clear" w:color="auto" w:fill="auto"/>
              </w:tcPr>
            </w:tcPrChange>
          </w:tcPr>
          <w:p w14:paraId="3DE1E215"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35" w:author="Intel" w:date="2019-08-01T14:44:00Z">
              <w:tcPr>
                <w:tcW w:w="4143" w:type="dxa"/>
                <w:shd w:val="clear" w:color="auto" w:fill="auto"/>
                <w:vAlign w:val="center"/>
              </w:tcPr>
            </w:tcPrChange>
          </w:tcPr>
          <w:p w14:paraId="1DAB03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Full BW</w:t>
            </w:r>
          </w:p>
        </w:tc>
      </w:tr>
      <w:tr w:rsidR="004674E9" w:rsidRPr="004674E9" w14:paraId="65FC15A9" w14:textId="77777777" w:rsidTr="007540F3">
        <w:tc>
          <w:tcPr>
            <w:tcW w:w="4683" w:type="dxa"/>
            <w:gridSpan w:val="2"/>
            <w:shd w:val="clear" w:color="auto" w:fill="auto"/>
            <w:tcPrChange w:id="336" w:author="Intel" w:date="2019-08-01T14:44:00Z">
              <w:tcPr>
                <w:tcW w:w="4672" w:type="dxa"/>
                <w:gridSpan w:val="2"/>
                <w:shd w:val="clear" w:color="auto" w:fill="auto"/>
              </w:tcPr>
            </w:tcPrChange>
          </w:tcPr>
          <w:p w14:paraId="14E9F22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CORESET time domain allocation</w:t>
            </w:r>
          </w:p>
        </w:tc>
        <w:tc>
          <w:tcPr>
            <w:tcW w:w="805" w:type="dxa"/>
            <w:shd w:val="clear" w:color="auto" w:fill="auto"/>
            <w:tcPrChange w:id="337" w:author="Intel" w:date="2019-08-01T14:44:00Z">
              <w:tcPr>
                <w:tcW w:w="806" w:type="dxa"/>
                <w:shd w:val="clear" w:color="auto" w:fill="auto"/>
              </w:tcPr>
            </w:tcPrChange>
          </w:tcPr>
          <w:p w14:paraId="6DFAAF88"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38" w:author="Intel" w:date="2019-08-01T14:44:00Z">
              <w:tcPr>
                <w:tcW w:w="4143" w:type="dxa"/>
                <w:shd w:val="clear" w:color="auto" w:fill="auto"/>
                <w:vAlign w:val="center"/>
              </w:tcPr>
            </w:tcPrChange>
          </w:tcPr>
          <w:p w14:paraId="452CE28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OFDM symbols at the begin of each slot</w:t>
            </w:r>
          </w:p>
        </w:tc>
      </w:tr>
      <w:tr w:rsidR="004674E9" w:rsidRPr="004674E9" w14:paraId="2EA1ABB7" w14:textId="77777777" w:rsidTr="007540F3">
        <w:tc>
          <w:tcPr>
            <w:tcW w:w="4683" w:type="dxa"/>
            <w:gridSpan w:val="2"/>
            <w:shd w:val="clear" w:color="auto" w:fill="auto"/>
            <w:tcPrChange w:id="339" w:author="Intel" w:date="2019-08-01T14:44:00Z">
              <w:tcPr>
                <w:tcW w:w="4672" w:type="dxa"/>
                <w:gridSpan w:val="2"/>
                <w:shd w:val="clear" w:color="auto" w:fill="auto"/>
              </w:tcPr>
            </w:tcPrChange>
          </w:tcPr>
          <w:p w14:paraId="12D7D77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mapping type</w:t>
            </w:r>
          </w:p>
        </w:tc>
        <w:tc>
          <w:tcPr>
            <w:tcW w:w="805" w:type="dxa"/>
            <w:shd w:val="clear" w:color="auto" w:fill="auto"/>
            <w:tcPrChange w:id="340" w:author="Intel" w:date="2019-08-01T14:44:00Z">
              <w:tcPr>
                <w:tcW w:w="806" w:type="dxa"/>
                <w:shd w:val="clear" w:color="auto" w:fill="auto"/>
              </w:tcPr>
            </w:tcPrChange>
          </w:tcPr>
          <w:p w14:paraId="7D71358F"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41" w:author="Intel" w:date="2019-08-01T14:44:00Z">
              <w:tcPr>
                <w:tcW w:w="4143" w:type="dxa"/>
                <w:shd w:val="clear" w:color="auto" w:fill="auto"/>
                <w:vAlign w:val="center"/>
              </w:tcPr>
            </w:tcPrChange>
          </w:tcPr>
          <w:p w14:paraId="7B20A68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Type A</w:t>
            </w:r>
          </w:p>
        </w:tc>
      </w:tr>
      <w:tr w:rsidR="004674E9" w:rsidRPr="004674E9" w14:paraId="4C1D0226" w14:textId="77777777" w:rsidTr="007540F3">
        <w:tc>
          <w:tcPr>
            <w:tcW w:w="4683" w:type="dxa"/>
            <w:gridSpan w:val="2"/>
            <w:shd w:val="clear" w:color="auto" w:fill="auto"/>
            <w:tcPrChange w:id="342" w:author="Intel" w:date="2019-08-01T14:44:00Z">
              <w:tcPr>
                <w:tcW w:w="4672" w:type="dxa"/>
                <w:gridSpan w:val="2"/>
                <w:shd w:val="clear" w:color="auto" w:fill="auto"/>
              </w:tcPr>
            </w:tcPrChange>
          </w:tcPr>
          <w:p w14:paraId="0B454C2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start symbol index (S)</w:t>
            </w:r>
          </w:p>
        </w:tc>
        <w:tc>
          <w:tcPr>
            <w:tcW w:w="805" w:type="dxa"/>
            <w:shd w:val="clear" w:color="auto" w:fill="auto"/>
            <w:tcPrChange w:id="343" w:author="Intel" w:date="2019-08-01T14:44:00Z">
              <w:tcPr>
                <w:tcW w:w="806" w:type="dxa"/>
                <w:shd w:val="clear" w:color="auto" w:fill="auto"/>
              </w:tcPr>
            </w:tcPrChange>
          </w:tcPr>
          <w:p w14:paraId="7C86F7E9"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44" w:author="Intel" w:date="2019-08-01T14:44:00Z">
              <w:tcPr>
                <w:tcW w:w="4143" w:type="dxa"/>
                <w:shd w:val="clear" w:color="auto" w:fill="auto"/>
                <w:vAlign w:val="center"/>
              </w:tcPr>
            </w:tcPrChange>
          </w:tcPr>
          <w:p w14:paraId="60E1A8F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7DF3AC56" w14:textId="77777777" w:rsidTr="007540F3">
        <w:tc>
          <w:tcPr>
            <w:tcW w:w="4683" w:type="dxa"/>
            <w:gridSpan w:val="2"/>
            <w:shd w:val="clear" w:color="auto" w:fill="auto"/>
            <w:tcPrChange w:id="345" w:author="Intel" w:date="2019-08-01T14:44:00Z">
              <w:tcPr>
                <w:tcW w:w="4788" w:type="dxa"/>
                <w:gridSpan w:val="2"/>
                <w:shd w:val="clear" w:color="auto" w:fill="auto"/>
              </w:tcPr>
            </w:tcPrChange>
          </w:tcPr>
          <w:p w14:paraId="0FE8388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Number of consecutive PDSCH symbols (L)</w:t>
            </w:r>
          </w:p>
        </w:tc>
        <w:tc>
          <w:tcPr>
            <w:tcW w:w="805" w:type="dxa"/>
            <w:shd w:val="clear" w:color="auto" w:fill="auto"/>
            <w:tcPrChange w:id="346" w:author="Intel" w:date="2019-08-01T14:44:00Z">
              <w:tcPr>
                <w:tcW w:w="810" w:type="dxa"/>
                <w:shd w:val="clear" w:color="auto" w:fill="auto"/>
              </w:tcPr>
            </w:tcPrChange>
          </w:tcPr>
          <w:p w14:paraId="5ACD933E"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47" w:author="Intel" w:date="2019-08-01T14:44:00Z">
              <w:tcPr>
                <w:tcW w:w="4249" w:type="dxa"/>
                <w:shd w:val="clear" w:color="auto" w:fill="auto"/>
                <w:vAlign w:val="center"/>
              </w:tcPr>
            </w:tcPrChange>
          </w:tcPr>
          <w:p w14:paraId="1B96A99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w:t>
            </w:r>
          </w:p>
        </w:tc>
      </w:tr>
      <w:tr w:rsidR="004674E9" w:rsidRPr="004674E9" w14:paraId="45449966" w14:textId="77777777" w:rsidTr="007540F3">
        <w:tc>
          <w:tcPr>
            <w:tcW w:w="4683" w:type="dxa"/>
            <w:gridSpan w:val="2"/>
            <w:shd w:val="clear" w:color="auto" w:fill="auto"/>
            <w:tcPrChange w:id="348" w:author="Intel" w:date="2019-08-01T14:44:00Z">
              <w:tcPr>
                <w:tcW w:w="4788" w:type="dxa"/>
                <w:gridSpan w:val="2"/>
                <w:shd w:val="clear" w:color="auto" w:fill="auto"/>
              </w:tcPr>
            </w:tcPrChange>
          </w:tcPr>
          <w:p w14:paraId="082753D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PRB bundling</w:t>
            </w:r>
          </w:p>
        </w:tc>
        <w:tc>
          <w:tcPr>
            <w:tcW w:w="805" w:type="dxa"/>
            <w:shd w:val="clear" w:color="auto" w:fill="auto"/>
            <w:tcPrChange w:id="349" w:author="Intel" w:date="2019-08-01T14:44:00Z">
              <w:tcPr>
                <w:tcW w:w="810" w:type="dxa"/>
                <w:shd w:val="clear" w:color="auto" w:fill="auto"/>
              </w:tcPr>
            </w:tcPrChange>
          </w:tcPr>
          <w:p w14:paraId="67C7DE2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PRBs</w:t>
            </w:r>
          </w:p>
        </w:tc>
        <w:tc>
          <w:tcPr>
            <w:tcW w:w="4133" w:type="dxa"/>
            <w:shd w:val="clear" w:color="auto" w:fill="auto"/>
            <w:vAlign w:val="center"/>
            <w:tcPrChange w:id="350" w:author="Intel" w:date="2019-08-01T14:44:00Z">
              <w:tcPr>
                <w:tcW w:w="4249" w:type="dxa"/>
                <w:shd w:val="clear" w:color="auto" w:fill="auto"/>
                <w:vAlign w:val="center"/>
              </w:tcPr>
            </w:tcPrChange>
          </w:tcPr>
          <w:p w14:paraId="79A18A5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376DCCE1" w14:textId="77777777" w:rsidTr="007540F3">
        <w:tc>
          <w:tcPr>
            <w:tcW w:w="4683" w:type="dxa"/>
            <w:gridSpan w:val="2"/>
            <w:shd w:val="clear" w:color="auto" w:fill="auto"/>
            <w:tcPrChange w:id="351" w:author="Intel" w:date="2019-08-01T14:44:00Z">
              <w:tcPr>
                <w:tcW w:w="4788" w:type="dxa"/>
                <w:gridSpan w:val="2"/>
                <w:shd w:val="clear" w:color="auto" w:fill="auto"/>
              </w:tcPr>
            </w:tcPrChange>
          </w:tcPr>
          <w:p w14:paraId="73BDB2A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Dynamic PRB bundling</w:t>
            </w:r>
          </w:p>
        </w:tc>
        <w:tc>
          <w:tcPr>
            <w:tcW w:w="805" w:type="dxa"/>
            <w:shd w:val="clear" w:color="auto" w:fill="auto"/>
            <w:tcPrChange w:id="352" w:author="Intel" w:date="2019-08-01T14:44:00Z">
              <w:tcPr>
                <w:tcW w:w="810" w:type="dxa"/>
                <w:shd w:val="clear" w:color="auto" w:fill="auto"/>
              </w:tcPr>
            </w:tcPrChange>
          </w:tcPr>
          <w:p w14:paraId="4F7B66EA"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53" w:author="Intel" w:date="2019-08-01T14:44:00Z">
              <w:tcPr>
                <w:tcW w:w="4249" w:type="dxa"/>
                <w:shd w:val="clear" w:color="auto" w:fill="auto"/>
                <w:vAlign w:val="center"/>
              </w:tcPr>
            </w:tcPrChange>
          </w:tcPr>
          <w:p w14:paraId="4C280C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false</w:t>
            </w:r>
          </w:p>
        </w:tc>
      </w:tr>
      <w:tr w:rsidR="004674E9" w:rsidRPr="004674E9" w14:paraId="7D76A592" w14:textId="77777777" w:rsidTr="007540F3">
        <w:tc>
          <w:tcPr>
            <w:tcW w:w="4683" w:type="dxa"/>
            <w:gridSpan w:val="2"/>
            <w:shd w:val="clear" w:color="auto" w:fill="auto"/>
            <w:tcPrChange w:id="354" w:author="Intel" w:date="2019-08-01T14:44:00Z">
              <w:tcPr>
                <w:tcW w:w="4788" w:type="dxa"/>
                <w:gridSpan w:val="2"/>
                <w:shd w:val="clear" w:color="auto" w:fill="auto"/>
              </w:tcPr>
            </w:tcPrChange>
          </w:tcPr>
          <w:p w14:paraId="0A59AFD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MCS table for TBS determination</w:t>
            </w:r>
          </w:p>
        </w:tc>
        <w:tc>
          <w:tcPr>
            <w:tcW w:w="805" w:type="dxa"/>
            <w:shd w:val="clear" w:color="auto" w:fill="auto"/>
            <w:tcPrChange w:id="355" w:author="Intel" w:date="2019-08-01T14:44:00Z">
              <w:tcPr>
                <w:tcW w:w="810" w:type="dxa"/>
                <w:shd w:val="clear" w:color="auto" w:fill="auto"/>
              </w:tcPr>
            </w:tcPrChange>
          </w:tcPr>
          <w:p w14:paraId="2DBB148F"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56" w:author="Intel" w:date="2019-08-01T14:44:00Z">
              <w:tcPr>
                <w:tcW w:w="4249" w:type="dxa"/>
                <w:shd w:val="clear" w:color="auto" w:fill="auto"/>
                <w:vAlign w:val="center"/>
              </w:tcPr>
            </w:tcPrChange>
          </w:tcPr>
          <w:p w14:paraId="7D1082C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64QAM</w:t>
            </w:r>
          </w:p>
        </w:tc>
      </w:tr>
      <w:tr w:rsidR="004674E9" w:rsidRPr="004674E9" w14:paraId="1E91648A" w14:textId="77777777" w:rsidTr="007540F3">
        <w:tc>
          <w:tcPr>
            <w:tcW w:w="4683" w:type="dxa"/>
            <w:gridSpan w:val="2"/>
            <w:shd w:val="clear" w:color="auto" w:fill="auto"/>
            <w:tcPrChange w:id="357" w:author="Intel" w:date="2019-08-01T14:44:00Z">
              <w:tcPr>
                <w:tcW w:w="4788" w:type="dxa"/>
                <w:gridSpan w:val="2"/>
                <w:shd w:val="clear" w:color="auto" w:fill="auto"/>
              </w:tcPr>
            </w:tcPrChange>
          </w:tcPr>
          <w:p w14:paraId="4BBACDB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Overhead value for TBS determination</w:t>
            </w:r>
          </w:p>
        </w:tc>
        <w:tc>
          <w:tcPr>
            <w:tcW w:w="805" w:type="dxa"/>
            <w:shd w:val="clear" w:color="auto" w:fill="auto"/>
            <w:tcPrChange w:id="358" w:author="Intel" w:date="2019-08-01T14:44:00Z">
              <w:tcPr>
                <w:tcW w:w="810" w:type="dxa"/>
                <w:shd w:val="clear" w:color="auto" w:fill="auto"/>
              </w:tcPr>
            </w:tcPrChange>
          </w:tcPr>
          <w:p w14:paraId="5873EE07"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59" w:author="Intel" w:date="2019-08-01T14:44:00Z">
              <w:tcPr>
                <w:tcW w:w="4249" w:type="dxa"/>
                <w:shd w:val="clear" w:color="auto" w:fill="auto"/>
                <w:vAlign w:val="center"/>
              </w:tcPr>
            </w:tcPrChange>
          </w:tcPr>
          <w:p w14:paraId="727F73F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0</w:t>
            </w:r>
          </w:p>
        </w:tc>
      </w:tr>
      <w:tr w:rsidR="004674E9" w:rsidRPr="004674E9" w14:paraId="2AD91777" w14:textId="77777777" w:rsidTr="007540F3">
        <w:tc>
          <w:tcPr>
            <w:tcW w:w="4683" w:type="dxa"/>
            <w:gridSpan w:val="2"/>
            <w:shd w:val="clear" w:color="auto" w:fill="auto"/>
            <w:tcPrChange w:id="360" w:author="Intel" w:date="2019-08-01T14:44:00Z">
              <w:tcPr>
                <w:tcW w:w="4788" w:type="dxa"/>
                <w:gridSpan w:val="2"/>
                <w:shd w:val="clear" w:color="auto" w:fill="auto"/>
              </w:tcPr>
            </w:tcPrChange>
          </w:tcPr>
          <w:p w14:paraId="4ACABB7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First DMRS position for Type A PDSCH mapping</w:t>
            </w:r>
          </w:p>
        </w:tc>
        <w:tc>
          <w:tcPr>
            <w:tcW w:w="805" w:type="dxa"/>
            <w:shd w:val="clear" w:color="auto" w:fill="auto"/>
            <w:tcPrChange w:id="361" w:author="Intel" w:date="2019-08-01T14:44:00Z">
              <w:tcPr>
                <w:tcW w:w="810" w:type="dxa"/>
                <w:shd w:val="clear" w:color="auto" w:fill="auto"/>
              </w:tcPr>
            </w:tcPrChange>
          </w:tcPr>
          <w:p w14:paraId="5E862941"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62" w:author="Intel" w:date="2019-08-01T14:44:00Z">
              <w:tcPr>
                <w:tcW w:w="4249" w:type="dxa"/>
                <w:shd w:val="clear" w:color="auto" w:fill="auto"/>
                <w:vAlign w:val="center"/>
              </w:tcPr>
            </w:tcPrChange>
          </w:tcPr>
          <w:p w14:paraId="5BE993D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3362E735" w14:textId="77777777" w:rsidTr="007540F3">
        <w:tc>
          <w:tcPr>
            <w:tcW w:w="4683" w:type="dxa"/>
            <w:gridSpan w:val="2"/>
            <w:shd w:val="clear" w:color="auto" w:fill="auto"/>
            <w:tcPrChange w:id="363" w:author="Intel" w:date="2019-08-01T14:44:00Z">
              <w:tcPr>
                <w:tcW w:w="4788" w:type="dxa"/>
                <w:gridSpan w:val="2"/>
                <w:shd w:val="clear" w:color="auto" w:fill="auto"/>
              </w:tcPr>
            </w:tcPrChange>
          </w:tcPr>
          <w:p w14:paraId="6565F5D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DMRS type</w:t>
            </w:r>
          </w:p>
        </w:tc>
        <w:tc>
          <w:tcPr>
            <w:tcW w:w="805" w:type="dxa"/>
            <w:shd w:val="clear" w:color="auto" w:fill="auto"/>
            <w:tcPrChange w:id="364" w:author="Intel" w:date="2019-08-01T14:44:00Z">
              <w:tcPr>
                <w:tcW w:w="810" w:type="dxa"/>
                <w:shd w:val="clear" w:color="auto" w:fill="auto"/>
              </w:tcPr>
            </w:tcPrChange>
          </w:tcPr>
          <w:p w14:paraId="13950922"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65" w:author="Intel" w:date="2019-08-01T14:44:00Z">
              <w:tcPr>
                <w:tcW w:w="4249" w:type="dxa"/>
                <w:shd w:val="clear" w:color="auto" w:fill="auto"/>
                <w:vAlign w:val="center"/>
              </w:tcPr>
            </w:tcPrChange>
          </w:tcPr>
          <w:p w14:paraId="578C108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Type 1</w:t>
            </w:r>
          </w:p>
        </w:tc>
      </w:tr>
      <w:tr w:rsidR="004674E9" w:rsidRPr="004674E9" w14:paraId="68E22DA4" w14:textId="77777777" w:rsidTr="007540F3">
        <w:tc>
          <w:tcPr>
            <w:tcW w:w="4683" w:type="dxa"/>
            <w:gridSpan w:val="2"/>
            <w:shd w:val="clear" w:color="auto" w:fill="auto"/>
            <w:tcPrChange w:id="366" w:author="Intel" w:date="2019-08-01T14:44:00Z">
              <w:tcPr>
                <w:tcW w:w="4788" w:type="dxa"/>
                <w:gridSpan w:val="2"/>
                <w:shd w:val="clear" w:color="auto" w:fill="auto"/>
              </w:tcPr>
            </w:tcPrChange>
          </w:tcPr>
          <w:p w14:paraId="744C9FC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Number of additional DMRS</w:t>
            </w:r>
          </w:p>
        </w:tc>
        <w:tc>
          <w:tcPr>
            <w:tcW w:w="805" w:type="dxa"/>
            <w:shd w:val="clear" w:color="auto" w:fill="auto"/>
            <w:tcPrChange w:id="367" w:author="Intel" w:date="2019-08-01T14:44:00Z">
              <w:tcPr>
                <w:tcW w:w="810" w:type="dxa"/>
                <w:shd w:val="clear" w:color="auto" w:fill="auto"/>
              </w:tcPr>
            </w:tcPrChange>
          </w:tcPr>
          <w:p w14:paraId="3A99EEEE"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68" w:author="Intel" w:date="2019-08-01T14:44:00Z">
              <w:tcPr>
                <w:tcW w:w="4249" w:type="dxa"/>
                <w:shd w:val="clear" w:color="auto" w:fill="auto"/>
                <w:vAlign w:val="center"/>
              </w:tcPr>
            </w:tcPrChange>
          </w:tcPr>
          <w:p w14:paraId="3E6FFA4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142D3A5E" w14:textId="77777777" w:rsidTr="007540F3">
        <w:tc>
          <w:tcPr>
            <w:tcW w:w="4683" w:type="dxa"/>
            <w:gridSpan w:val="2"/>
            <w:shd w:val="clear" w:color="auto" w:fill="auto"/>
            <w:tcPrChange w:id="369" w:author="Intel" w:date="2019-08-01T14:44:00Z">
              <w:tcPr>
                <w:tcW w:w="4788" w:type="dxa"/>
                <w:gridSpan w:val="2"/>
                <w:shd w:val="clear" w:color="auto" w:fill="auto"/>
              </w:tcPr>
            </w:tcPrChange>
          </w:tcPr>
          <w:p w14:paraId="47FDEC5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FDM between DMRS and PDSCH</w:t>
            </w:r>
          </w:p>
        </w:tc>
        <w:tc>
          <w:tcPr>
            <w:tcW w:w="805" w:type="dxa"/>
            <w:shd w:val="clear" w:color="auto" w:fill="auto"/>
            <w:tcPrChange w:id="370" w:author="Intel" w:date="2019-08-01T14:44:00Z">
              <w:tcPr>
                <w:tcW w:w="810" w:type="dxa"/>
                <w:shd w:val="clear" w:color="auto" w:fill="auto"/>
              </w:tcPr>
            </w:tcPrChange>
          </w:tcPr>
          <w:p w14:paraId="7360471A"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371" w:author="Intel" w:date="2019-08-01T14:44:00Z">
              <w:tcPr>
                <w:tcW w:w="4249" w:type="dxa"/>
                <w:shd w:val="clear" w:color="auto" w:fill="auto"/>
                <w:vAlign w:val="center"/>
              </w:tcPr>
            </w:tcPrChange>
          </w:tcPr>
          <w:p w14:paraId="4F94A2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Disable</w:t>
            </w:r>
          </w:p>
        </w:tc>
      </w:tr>
      <w:tr w:rsidR="004674E9" w:rsidRPr="004674E9" w:rsidDel="007540F3" w14:paraId="4E191BA4" w14:textId="53EC32FD" w:rsidTr="007540F3">
        <w:trPr>
          <w:del w:id="372" w:author="Intel" w:date="2019-08-01T14:44:00Z"/>
        </w:trPr>
        <w:tc>
          <w:tcPr>
            <w:tcW w:w="4683" w:type="dxa"/>
            <w:gridSpan w:val="2"/>
            <w:shd w:val="clear" w:color="auto" w:fill="auto"/>
            <w:tcPrChange w:id="373" w:author="Intel" w:date="2019-08-01T14:44:00Z">
              <w:tcPr>
                <w:tcW w:w="4788" w:type="dxa"/>
                <w:gridSpan w:val="2"/>
                <w:shd w:val="clear" w:color="auto" w:fill="auto"/>
              </w:tcPr>
            </w:tcPrChange>
          </w:tcPr>
          <w:p w14:paraId="2624E9A3" w14:textId="119C2725" w:rsidR="004674E9" w:rsidRPr="004674E9" w:rsidDel="007540F3" w:rsidRDefault="004674E9" w:rsidP="004674E9">
            <w:pPr>
              <w:keepNext/>
              <w:keepLines/>
              <w:spacing w:after="0"/>
              <w:jc w:val="center"/>
              <w:rPr>
                <w:del w:id="374" w:author="Intel" w:date="2019-08-01T14:44:00Z"/>
                <w:rFonts w:ascii="Arial" w:eastAsia="Malgun Gothic" w:hAnsi="Arial"/>
                <w:sz w:val="18"/>
              </w:rPr>
            </w:pPr>
            <w:del w:id="375" w:author="Intel" w:date="2019-08-01T14:44:00Z">
              <w:r w:rsidRPr="004674E9" w:rsidDel="007540F3">
                <w:rPr>
                  <w:rFonts w:ascii="Arial" w:eastAsia="Malgun Gothic" w:hAnsi="Arial"/>
                  <w:sz w:val="18"/>
                  <w:lang w:val="en-US"/>
                </w:rPr>
                <w:delText>TRS configuration</w:delText>
              </w:r>
            </w:del>
          </w:p>
        </w:tc>
        <w:tc>
          <w:tcPr>
            <w:tcW w:w="805" w:type="dxa"/>
            <w:shd w:val="clear" w:color="auto" w:fill="auto"/>
            <w:tcPrChange w:id="376" w:author="Intel" w:date="2019-08-01T14:44:00Z">
              <w:tcPr>
                <w:tcW w:w="810" w:type="dxa"/>
                <w:shd w:val="clear" w:color="auto" w:fill="auto"/>
              </w:tcPr>
            </w:tcPrChange>
          </w:tcPr>
          <w:p w14:paraId="7123E29C" w14:textId="2E967EC0" w:rsidR="004674E9" w:rsidRPr="004674E9" w:rsidDel="007540F3" w:rsidRDefault="004674E9" w:rsidP="004674E9">
            <w:pPr>
              <w:keepNext/>
              <w:keepLines/>
              <w:spacing w:after="0"/>
              <w:jc w:val="center"/>
              <w:rPr>
                <w:del w:id="377" w:author="Intel" w:date="2019-08-01T14:44:00Z"/>
                <w:rFonts w:ascii="Arial" w:eastAsia="Malgun Gothic" w:hAnsi="Arial"/>
                <w:sz w:val="18"/>
              </w:rPr>
            </w:pPr>
          </w:p>
        </w:tc>
        <w:tc>
          <w:tcPr>
            <w:tcW w:w="4133" w:type="dxa"/>
            <w:shd w:val="clear" w:color="auto" w:fill="auto"/>
            <w:vAlign w:val="center"/>
            <w:tcPrChange w:id="378" w:author="Intel" w:date="2019-08-01T14:44:00Z">
              <w:tcPr>
                <w:tcW w:w="4249" w:type="dxa"/>
                <w:shd w:val="clear" w:color="auto" w:fill="auto"/>
                <w:vAlign w:val="center"/>
              </w:tcPr>
            </w:tcPrChange>
          </w:tcPr>
          <w:p w14:paraId="08B9770E" w14:textId="5E894A17" w:rsidR="004674E9" w:rsidRPr="004674E9" w:rsidDel="007540F3" w:rsidRDefault="004674E9" w:rsidP="004674E9">
            <w:pPr>
              <w:keepNext/>
              <w:keepLines/>
              <w:spacing w:after="0"/>
              <w:jc w:val="center"/>
              <w:rPr>
                <w:del w:id="379" w:author="Intel" w:date="2019-08-01T14:44:00Z"/>
                <w:rFonts w:ascii="Arial" w:eastAsia="Malgun Gothic" w:hAnsi="Arial"/>
                <w:sz w:val="18"/>
              </w:rPr>
            </w:pPr>
            <w:del w:id="380" w:author="Intel" w:date="2019-08-01T14:44:00Z">
              <w:r w:rsidRPr="004674E9" w:rsidDel="007540F3">
                <w:rPr>
                  <w:rFonts w:ascii="Arial" w:eastAsia="Malgun Gothic" w:hAnsi="Arial"/>
                  <w:sz w:val="18"/>
                </w:rPr>
                <w:delText>1 slot, periodicity 10 ms, offset 0</w:delText>
              </w:r>
            </w:del>
          </w:p>
        </w:tc>
      </w:tr>
      <w:tr w:rsidR="007540F3" w:rsidRPr="004674E9" w14:paraId="3339086A" w14:textId="77777777" w:rsidTr="007540F3">
        <w:trPr>
          <w:ins w:id="381" w:author="Intel" w:date="2019-08-01T14:41:00Z"/>
        </w:trPr>
        <w:tc>
          <w:tcPr>
            <w:tcW w:w="2283" w:type="dxa"/>
            <w:vMerge w:val="restart"/>
            <w:shd w:val="clear" w:color="auto" w:fill="auto"/>
            <w:tcPrChange w:id="382" w:author="Intel" w:date="2019-08-01T14:44:00Z">
              <w:tcPr>
                <w:tcW w:w="2336" w:type="dxa"/>
                <w:vMerge w:val="restart"/>
                <w:shd w:val="clear" w:color="auto" w:fill="auto"/>
              </w:tcPr>
            </w:tcPrChange>
          </w:tcPr>
          <w:p w14:paraId="700164C4" w14:textId="636D1EAA" w:rsidR="007540F3" w:rsidRPr="007540F3" w:rsidRDefault="007540F3" w:rsidP="007540F3">
            <w:pPr>
              <w:keepNext/>
              <w:keepLines/>
              <w:spacing w:after="0"/>
              <w:jc w:val="center"/>
              <w:rPr>
                <w:ins w:id="383" w:author="Intel" w:date="2019-08-01T14:41:00Z"/>
                <w:rFonts w:ascii="Arial" w:eastAsia="Malgun Gothic" w:hAnsi="Arial"/>
                <w:sz w:val="18"/>
                <w:highlight w:val="yellow"/>
                <w:rPrChange w:id="384" w:author="Intel" w:date="2019-08-01T14:44:00Z">
                  <w:rPr>
                    <w:ins w:id="385" w:author="Intel" w:date="2019-08-01T14:41:00Z"/>
                    <w:rFonts w:ascii="Arial" w:eastAsia="Malgun Gothic" w:hAnsi="Arial"/>
                    <w:sz w:val="18"/>
                  </w:rPr>
                </w:rPrChange>
              </w:rPr>
            </w:pPr>
            <w:ins w:id="386" w:author="Intel" w:date="2019-08-01T14:41:00Z">
              <w:r w:rsidRPr="007540F3">
                <w:rPr>
                  <w:rFonts w:ascii="Arial" w:eastAsia="Malgun Gothic" w:hAnsi="Arial"/>
                  <w:sz w:val="18"/>
                  <w:highlight w:val="yellow"/>
                  <w:rPrChange w:id="387" w:author="Intel" w:date="2019-08-01T14:44:00Z">
                    <w:rPr>
                      <w:rFonts w:ascii="Arial" w:eastAsia="Malgun Gothic" w:hAnsi="Arial"/>
                      <w:sz w:val="18"/>
                    </w:rPr>
                  </w:rPrChange>
                </w:rPr>
                <w:t>CSI-RS for tracking</w:t>
              </w:r>
            </w:ins>
          </w:p>
        </w:tc>
        <w:tc>
          <w:tcPr>
            <w:tcW w:w="2400" w:type="dxa"/>
            <w:shd w:val="clear" w:color="auto" w:fill="auto"/>
            <w:tcPrChange w:id="388" w:author="Intel" w:date="2019-08-01T14:44:00Z">
              <w:tcPr>
                <w:tcW w:w="2336" w:type="dxa"/>
                <w:shd w:val="clear" w:color="auto" w:fill="auto"/>
              </w:tcPr>
            </w:tcPrChange>
          </w:tcPr>
          <w:p w14:paraId="676D7EFD" w14:textId="6C3E400A" w:rsidR="007540F3" w:rsidRPr="007540F3" w:rsidRDefault="007540F3" w:rsidP="007540F3">
            <w:pPr>
              <w:keepNext/>
              <w:keepLines/>
              <w:spacing w:after="0"/>
              <w:jc w:val="center"/>
              <w:rPr>
                <w:ins w:id="389" w:author="Intel" w:date="2019-08-01T14:41:00Z"/>
                <w:rFonts w:ascii="Arial" w:eastAsia="Malgun Gothic" w:hAnsi="Arial"/>
                <w:sz w:val="18"/>
                <w:highlight w:val="yellow"/>
                <w:rPrChange w:id="390" w:author="Intel" w:date="2019-08-01T14:44:00Z">
                  <w:rPr>
                    <w:ins w:id="391" w:author="Intel" w:date="2019-08-01T14:41:00Z"/>
                    <w:rFonts w:ascii="Arial" w:eastAsia="Malgun Gothic" w:hAnsi="Arial"/>
                    <w:sz w:val="18"/>
                  </w:rPr>
                </w:rPrChange>
              </w:rPr>
            </w:pPr>
            <w:ins w:id="392" w:author="Intel" w:date="2019-08-01T14:41:00Z">
              <w:r w:rsidRPr="007540F3">
                <w:rPr>
                  <w:rFonts w:ascii="Arial" w:eastAsia="Malgun Gothic" w:hAnsi="Arial"/>
                  <w:sz w:val="18"/>
                  <w:highlight w:val="yellow"/>
                  <w:rPrChange w:id="393" w:author="Intel" w:date="2019-08-01T14:44:00Z">
                    <w:rPr>
                      <w:rFonts w:ascii="Arial" w:eastAsia="Malgun Gothic" w:hAnsi="Arial"/>
                      <w:sz w:val="18"/>
                    </w:rPr>
                  </w:rPrChange>
                </w:rPr>
                <w:t>OFDM symbols in the PRB used for CSI-RS</w:t>
              </w:r>
            </w:ins>
          </w:p>
        </w:tc>
        <w:tc>
          <w:tcPr>
            <w:tcW w:w="805" w:type="dxa"/>
            <w:shd w:val="clear" w:color="auto" w:fill="auto"/>
            <w:tcPrChange w:id="394" w:author="Intel" w:date="2019-08-01T14:44:00Z">
              <w:tcPr>
                <w:tcW w:w="810" w:type="dxa"/>
                <w:shd w:val="clear" w:color="auto" w:fill="auto"/>
              </w:tcPr>
            </w:tcPrChange>
          </w:tcPr>
          <w:p w14:paraId="6EAD9E80" w14:textId="77777777" w:rsidR="007540F3" w:rsidRPr="007540F3" w:rsidRDefault="007540F3" w:rsidP="007540F3">
            <w:pPr>
              <w:keepNext/>
              <w:keepLines/>
              <w:spacing w:after="0"/>
              <w:jc w:val="center"/>
              <w:rPr>
                <w:ins w:id="395" w:author="Intel" w:date="2019-08-01T14:41:00Z"/>
                <w:rFonts w:ascii="Arial" w:eastAsia="Malgun Gothic" w:hAnsi="Arial"/>
                <w:sz w:val="18"/>
                <w:highlight w:val="yellow"/>
                <w:rPrChange w:id="396" w:author="Intel" w:date="2019-08-01T14:44:00Z">
                  <w:rPr>
                    <w:ins w:id="397" w:author="Intel" w:date="2019-08-01T14:41:00Z"/>
                    <w:rFonts w:ascii="Arial" w:eastAsia="Malgun Gothic" w:hAnsi="Arial"/>
                    <w:sz w:val="18"/>
                  </w:rPr>
                </w:rPrChange>
              </w:rPr>
            </w:pPr>
          </w:p>
        </w:tc>
        <w:tc>
          <w:tcPr>
            <w:tcW w:w="4133" w:type="dxa"/>
            <w:shd w:val="clear" w:color="auto" w:fill="auto"/>
            <w:vAlign w:val="center"/>
            <w:tcPrChange w:id="398" w:author="Intel" w:date="2019-08-01T14:44:00Z">
              <w:tcPr>
                <w:tcW w:w="4249" w:type="dxa"/>
                <w:shd w:val="clear" w:color="auto" w:fill="auto"/>
                <w:vAlign w:val="center"/>
              </w:tcPr>
            </w:tcPrChange>
          </w:tcPr>
          <w:p w14:paraId="2B2BA922" w14:textId="3A920303" w:rsidR="007540F3" w:rsidRPr="007540F3" w:rsidRDefault="007540F3" w:rsidP="007540F3">
            <w:pPr>
              <w:keepNext/>
              <w:keepLines/>
              <w:spacing w:after="0"/>
              <w:jc w:val="center"/>
              <w:rPr>
                <w:ins w:id="399" w:author="Intel" w:date="2019-08-01T14:41:00Z"/>
                <w:rFonts w:ascii="Arial" w:eastAsia="Malgun Gothic" w:hAnsi="Arial"/>
                <w:sz w:val="18"/>
                <w:highlight w:val="yellow"/>
                <w:rPrChange w:id="400" w:author="Intel" w:date="2019-08-01T14:44:00Z">
                  <w:rPr>
                    <w:ins w:id="401" w:author="Intel" w:date="2019-08-01T14:41:00Z"/>
                    <w:rFonts w:ascii="Arial" w:eastAsia="Malgun Gothic" w:hAnsi="Arial"/>
                    <w:sz w:val="18"/>
                  </w:rPr>
                </w:rPrChange>
              </w:rPr>
            </w:pPr>
            <w:ins w:id="402" w:author="Intel" w:date="2019-08-01T14:41:00Z">
              <w:r w:rsidRPr="007540F3">
                <w:rPr>
                  <w:rFonts w:ascii="Arial" w:eastAsia="Malgun Gothic" w:hAnsi="Arial"/>
                  <w:sz w:val="18"/>
                  <w:highlight w:val="yellow"/>
                  <w:rPrChange w:id="403" w:author="Intel" w:date="2019-08-01T14:44:00Z">
                    <w:rPr>
                      <w:rFonts w:ascii="Arial" w:eastAsia="Malgun Gothic" w:hAnsi="Arial"/>
                      <w:sz w:val="18"/>
                    </w:rPr>
                  </w:rPrChange>
                </w:rPr>
                <w:t>l</w:t>
              </w:r>
              <w:r w:rsidRPr="007540F3">
                <w:rPr>
                  <w:rFonts w:ascii="Arial" w:eastAsia="Malgun Gothic" w:hAnsi="Arial"/>
                  <w:sz w:val="18"/>
                  <w:highlight w:val="yellow"/>
                  <w:vertAlign w:val="subscript"/>
                  <w:rPrChange w:id="404" w:author="Intel" w:date="2019-08-01T14:44:00Z">
                    <w:rPr>
                      <w:rFonts w:ascii="Arial" w:eastAsia="Malgun Gothic" w:hAnsi="Arial"/>
                      <w:sz w:val="18"/>
                      <w:vertAlign w:val="subscript"/>
                    </w:rPr>
                  </w:rPrChange>
                </w:rPr>
                <w:t>0</w:t>
              </w:r>
              <w:r w:rsidRPr="007540F3">
                <w:rPr>
                  <w:rFonts w:ascii="Arial" w:eastAsia="Malgun Gothic" w:hAnsi="Arial"/>
                  <w:sz w:val="18"/>
                  <w:highlight w:val="yellow"/>
                  <w:rPrChange w:id="405" w:author="Intel" w:date="2019-08-01T14:44:00Z">
                    <w:rPr>
                      <w:rFonts w:ascii="Arial" w:eastAsia="Malgun Gothic" w:hAnsi="Arial"/>
                      <w:sz w:val="18"/>
                    </w:rPr>
                  </w:rPrChange>
                </w:rPr>
                <w:t xml:space="preserve"> = </w:t>
              </w:r>
            </w:ins>
            <w:ins w:id="406" w:author="Intel" w:date="2019-08-01T14:43:00Z">
              <w:r w:rsidRPr="007540F3">
                <w:rPr>
                  <w:rFonts w:ascii="Arial" w:eastAsia="Malgun Gothic" w:hAnsi="Arial"/>
                  <w:sz w:val="18"/>
                  <w:highlight w:val="yellow"/>
                  <w:rPrChange w:id="407" w:author="Intel" w:date="2019-08-01T14:44:00Z">
                    <w:rPr>
                      <w:rFonts w:ascii="Arial" w:eastAsia="Malgun Gothic" w:hAnsi="Arial"/>
                      <w:sz w:val="18"/>
                    </w:rPr>
                  </w:rPrChange>
                </w:rPr>
                <w:t>8</w:t>
              </w:r>
            </w:ins>
            <w:ins w:id="408" w:author="Intel" w:date="2019-08-01T14:41:00Z">
              <w:r w:rsidRPr="007540F3">
                <w:rPr>
                  <w:rFonts w:ascii="Arial" w:eastAsia="Malgun Gothic" w:hAnsi="Arial"/>
                  <w:sz w:val="18"/>
                  <w:highlight w:val="yellow"/>
                  <w:rPrChange w:id="409" w:author="Intel" w:date="2019-08-01T14:44:00Z">
                    <w:rPr>
                      <w:rFonts w:ascii="Arial" w:eastAsia="Malgun Gothic" w:hAnsi="Arial"/>
                      <w:sz w:val="18"/>
                    </w:rPr>
                  </w:rPrChange>
                </w:rPr>
                <w:t xml:space="preserve"> for CSI-RS resource 1</w:t>
              </w:r>
            </w:ins>
          </w:p>
          <w:p w14:paraId="15A6989A" w14:textId="65F44A38" w:rsidR="007540F3" w:rsidRPr="007540F3" w:rsidRDefault="007540F3" w:rsidP="007540F3">
            <w:pPr>
              <w:keepNext/>
              <w:keepLines/>
              <w:spacing w:after="0"/>
              <w:jc w:val="center"/>
              <w:rPr>
                <w:ins w:id="410" w:author="Intel" w:date="2019-08-01T14:41:00Z"/>
                <w:rFonts w:ascii="Arial" w:eastAsia="Malgun Gothic" w:hAnsi="Arial"/>
                <w:sz w:val="18"/>
                <w:highlight w:val="yellow"/>
                <w:rPrChange w:id="411" w:author="Intel" w:date="2019-08-01T14:44:00Z">
                  <w:rPr>
                    <w:ins w:id="412" w:author="Intel" w:date="2019-08-01T14:41:00Z"/>
                    <w:rFonts w:ascii="Arial" w:eastAsia="Malgun Gothic" w:hAnsi="Arial"/>
                    <w:sz w:val="18"/>
                  </w:rPr>
                </w:rPrChange>
              </w:rPr>
            </w:pPr>
            <w:ins w:id="413" w:author="Intel" w:date="2019-08-01T14:41:00Z">
              <w:r w:rsidRPr="007540F3">
                <w:rPr>
                  <w:rFonts w:ascii="Arial" w:eastAsia="Malgun Gothic" w:hAnsi="Arial"/>
                  <w:sz w:val="18"/>
                  <w:highlight w:val="yellow"/>
                  <w:rPrChange w:id="414" w:author="Intel" w:date="2019-08-01T14:44:00Z">
                    <w:rPr>
                      <w:rFonts w:ascii="Arial" w:eastAsia="Malgun Gothic" w:hAnsi="Arial"/>
                      <w:sz w:val="18"/>
                    </w:rPr>
                  </w:rPrChange>
                </w:rPr>
                <w:t>l</w:t>
              </w:r>
              <w:r w:rsidRPr="007540F3">
                <w:rPr>
                  <w:rFonts w:ascii="Arial" w:eastAsia="Malgun Gothic" w:hAnsi="Arial"/>
                  <w:sz w:val="18"/>
                  <w:highlight w:val="yellow"/>
                  <w:vertAlign w:val="subscript"/>
                  <w:rPrChange w:id="415" w:author="Intel" w:date="2019-08-01T14:44:00Z">
                    <w:rPr>
                      <w:rFonts w:ascii="Arial" w:eastAsia="Malgun Gothic" w:hAnsi="Arial"/>
                      <w:sz w:val="18"/>
                      <w:vertAlign w:val="subscript"/>
                    </w:rPr>
                  </w:rPrChange>
                </w:rPr>
                <w:t>0</w:t>
              </w:r>
              <w:r w:rsidRPr="007540F3">
                <w:rPr>
                  <w:rFonts w:ascii="Arial" w:eastAsia="Malgun Gothic" w:hAnsi="Arial"/>
                  <w:sz w:val="18"/>
                  <w:highlight w:val="yellow"/>
                  <w:rPrChange w:id="416" w:author="Intel" w:date="2019-08-01T14:44:00Z">
                    <w:rPr>
                      <w:rFonts w:ascii="Arial" w:eastAsia="Malgun Gothic" w:hAnsi="Arial"/>
                      <w:sz w:val="18"/>
                    </w:rPr>
                  </w:rPrChange>
                </w:rPr>
                <w:t xml:space="preserve"> = </w:t>
              </w:r>
            </w:ins>
            <w:ins w:id="417" w:author="Intel" w:date="2019-08-01T14:43:00Z">
              <w:r w:rsidRPr="007540F3">
                <w:rPr>
                  <w:rFonts w:ascii="Arial" w:eastAsia="Malgun Gothic" w:hAnsi="Arial"/>
                  <w:sz w:val="18"/>
                  <w:highlight w:val="yellow"/>
                  <w:rPrChange w:id="418" w:author="Intel" w:date="2019-08-01T14:44:00Z">
                    <w:rPr>
                      <w:rFonts w:ascii="Arial" w:eastAsia="Malgun Gothic" w:hAnsi="Arial"/>
                      <w:sz w:val="18"/>
                    </w:rPr>
                  </w:rPrChange>
                </w:rPr>
                <w:t>12</w:t>
              </w:r>
            </w:ins>
            <w:ins w:id="419" w:author="Intel" w:date="2019-08-01T14:41:00Z">
              <w:r w:rsidRPr="007540F3">
                <w:rPr>
                  <w:rFonts w:ascii="Arial" w:eastAsia="Malgun Gothic" w:hAnsi="Arial"/>
                  <w:sz w:val="18"/>
                  <w:highlight w:val="yellow"/>
                  <w:rPrChange w:id="420" w:author="Intel" w:date="2019-08-01T14:44:00Z">
                    <w:rPr>
                      <w:rFonts w:ascii="Arial" w:eastAsia="Malgun Gothic" w:hAnsi="Arial"/>
                      <w:sz w:val="18"/>
                    </w:rPr>
                  </w:rPrChange>
                </w:rPr>
                <w:t xml:space="preserve"> for CSI-RS resource 2</w:t>
              </w:r>
            </w:ins>
          </w:p>
        </w:tc>
      </w:tr>
      <w:tr w:rsidR="007540F3" w:rsidRPr="004674E9" w14:paraId="1A6AA118" w14:textId="77777777" w:rsidTr="007540F3">
        <w:trPr>
          <w:ins w:id="421" w:author="Intel" w:date="2019-08-01T14:41:00Z"/>
        </w:trPr>
        <w:tc>
          <w:tcPr>
            <w:tcW w:w="2283" w:type="dxa"/>
            <w:vMerge/>
            <w:shd w:val="clear" w:color="auto" w:fill="auto"/>
            <w:tcPrChange w:id="422" w:author="Intel" w:date="2019-08-01T14:44:00Z">
              <w:tcPr>
                <w:tcW w:w="2283" w:type="dxa"/>
                <w:vMerge/>
                <w:shd w:val="clear" w:color="auto" w:fill="auto"/>
              </w:tcPr>
            </w:tcPrChange>
          </w:tcPr>
          <w:p w14:paraId="46598FFC" w14:textId="77777777" w:rsidR="007540F3" w:rsidRPr="007540F3" w:rsidRDefault="007540F3" w:rsidP="007540F3">
            <w:pPr>
              <w:keepNext/>
              <w:keepLines/>
              <w:spacing w:after="0"/>
              <w:jc w:val="center"/>
              <w:rPr>
                <w:ins w:id="423" w:author="Intel" w:date="2019-08-01T14:41:00Z"/>
                <w:rFonts w:ascii="Arial" w:eastAsia="Malgun Gothic" w:hAnsi="Arial"/>
                <w:sz w:val="18"/>
                <w:highlight w:val="yellow"/>
                <w:rPrChange w:id="424" w:author="Intel" w:date="2019-08-01T14:44:00Z">
                  <w:rPr>
                    <w:ins w:id="425" w:author="Intel" w:date="2019-08-01T14:41:00Z"/>
                    <w:rFonts w:ascii="Arial" w:eastAsia="Malgun Gothic" w:hAnsi="Arial"/>
                    <w:sz w:val="18"/>
                    <w:lang w:val="en-US"/>
                  </w:rPr>
                </w:rPrChange>
              </w:rPr>
            </w:pPr>
          </w:p>
        </w:tc>
        <w:tc>
          <w:tcPr>
            <w:tcW w:w="2400" w:type="dxa"/>
            <w:shd w:val="clear" w:color="auto" w:fill="auto"/>
            <w:tcPrChange w:id="426" w:author="Intel" w:date="2019-08-01T14:44:00Z">
              <w:tcPr>
                <w:tcW w:w="2389" w:type="dxa"/>
                <w:shd w:val="clear" w:color="auto" w:fill="auto"/>
              </w:tcPr>
            </w:tcPrChange>
          </w:tcPr>
          <w:p w14:paraId="3F863E27" w14:textId="5121D507" w:rsidR="007540F3" w:rsidRPr="007540F3" w:rsidRDefault="007540F3" w:rsidP="007540F3">
            <w:pPr>
              <w:keepNext/>
              <w:keepLines/>
              <w:spacing w:after="0"/>
              <w:jc w:val="center"/>
              <w:rPr>
                <w:ins w:id="427" w:author="Intel" w:date="2019-08-01T14:41:00Z"/>
                <w:rFonts w:ascii="Arial" w:eastAsia="Malgun Gothic" w:hAnsi="Arial"/>
                <w:sz w:val="18"/>
                <w:highlight w:val="yellow"/>
                <w:rPrChange w:id="428" w:author="Intel" w:date="2019-08-01T14:44:00Z">
                  <w:rPr>
                    <w:ins w:id="429" w:author="Intel" w:date="2019-08-01T14:41:00Z"/>
                    <w:rFonts w:ascii="Arial" w:eastAsia="Malgun Gothic" w:hAnsi="Arial"/>
                    <w:sz w:val="18"/>
                    <w:lang w:val="en-US"/>
                  </w:rPr>
                </w:rPrChange>
              </w:rPr>
            </w:pPr>
            <w:ins w:id="430" w:author="Intel" w:date="2019-08-01T14:41:00Z">
              <w:r w:rsidRPr="007540F3">
                <w:rPr>
                  <w:rFonts w:ascii="Arial" w:eastAsia="Malgun Gothic" w:hAnsi="Arial"/>
                  <w:sz w:val="18"/>
                  <w:highlight w:val="yellow"/>
                  <w:rPrChange w:id="431" w:author="Intel" w:date="2019-08-01T14:44:00Z">
                    <w:rPr>
                      <w:rFonts w:ascii="Arial" w:hAnsi="Arial"/>
                      <w:sz w:val="18"/>
                      <w:lang w:val="en-US" w:eastAsia="ko-KR"/>
                    </w:rPr>
                  </w:rPrChange>
                </w:rPr>
                <w:t>CSI-RS periodicity</w:t>
              </w:r>
            </w:ins>
          </w:p>
        </w:tc>
        <w:tc>
          <w:tcPr>
            <w:tcW w:w="805" w:type="dxa"/>
            <w:shd w:val="clear" w:color="auto" w:fill="auto"/>
            <w:tcPrChange w:id="432" w:author="Intel" w:date="2019-08-01T14:44:00Z">
              <w:tcPr>
                <w:tcW w:w="806" w:type="dxa"/>
                <w:shd w:val="clear" w:color="auto" w:fill="auto"/>
              </w:tcPr>
            </w:tcPrChange>
          </w:tcPr>
          <w:p w14:paraId="1C0B2461" w14:textId="19F63D58" w:rsidR="007540F3" w:rsidRPr="007540F3" w:rsidRDefault="007540F3" w:rsidP="007540F3">
            <w:pPr>
              <w:keepNext/>
              <w:keepLines/>
              <w:spacing w:after="0"/>
              <w:jc w:val="center"/>
              <w:rPr>
                <w:ins w:id="433" w:author="Intel" w:date="2019-08-01T14:41:00Z"/>
                <w:rFonts w:ascii="Arial" w:eastAsia="Malgun Gothic" w:hAnsi="Arial"/>
                <w:sz w:val="18"/>
                <w:highlight w:val="yellow"/>
                <w:rPrChange w:id="434" w:author="Intel" w:date="2019-08-01T14:44:00Z">
                  <w:rPr>
                    <w:ins w:id="435" w:author="Intel" w:date="2019-08-01T14:41:00Z"/>
                    <w:rFonts w:ascii="Arial" w:eastAsia="Malgun Gothic" w:hAnsi="Arial"/>
                    <w:sz w:val="18"/>
                  </w:rPr>
                </w:rPrChange>
              </w:rPr>
            </w:pPr>
            <w:ins w:id="436" w:author="Intel" w:date="2019-08-01T14:41:00Z">
              <w:r w:rsidRPr="007540F3">
                <w:rPr>
                  <w:rFonts w:ascii="Arial" w:eastAsia="Malgun Gothic" w:hAnsi="Arial"/>
                  <w:sz w:val="18"/>
                  <w:highlight w:val="yellow"/>
                  <w:rPrChange w:id="437" w:author="Intel" w:date="2019-08-01T14:44:00Z">
                    <w:rPr>
                      <w:rFonts w:ascii="Arial" w:eastAsia="Malgun Gothic" w:hAnsi="Arial"/>
                      <w:sz w:val="18"/>
                    </w:rPr>
                  </w:rPrChange>
                </w:rPr>
                <w:t>Slots</w:t>
              </w:r>
            </w:ins>
          </w:p>
        </w:tc>
        <w:tc>
          <w:tcPr>
            <w:tcW w:w="4133" w:type="dxa"/>
            <w:shd w:val="clear" w:color="auto" w:fill="auto"/>
            <w:vAlign w:val="center"/>
            <w:tcPrChange w:id="438" w:author="Intel" w:date="2019-08-01T14:44:00Z">
              <w:tcPr>
                <w:tcW w:w="4143" w:type="dxa"/>
                <w:shd w:val="clear" w:color="auto" w:fill="auto"/>
                <w:vAlign w:val="center"/>
              </w:tcPr>
            </w:tcPrChange>
          </w:tcPr>
          <w:p w14:paraId="0BB2E502" w14:textId="20F9AE8D" w:rsidR="007540F3" w:rsidRPr="007540F3" w:rsidRDefault="007540F3" w:rsidP="007540F3">
            <w:pPr>
              <w:keepNext/>
              <w:keepLines/>
              <w:spacing w:after="0"/>
              <w:jc w:val="center"/>
              <w:rPr>
                <w:ins w:id="439" w:author="Intel" w:date="2019-08-01T14:41:00Z"/>
                <w:rFonts w:ascii="Arial" w:eastAsia="Malgun Gothic" w:hAnsi="Arial"/>
                <w:sz w:val="18"/>
                <w:highlight w:val="yellow"/>
                <w:rPrChange w:id="440" w:author="Intel" w:date="2019-08-01T14:44:00Z">
                  <w:rPr>
                    <w:ins w:id="441" w:author="Intel" w:date="2019-08-01T14:41:00Z"/>
                    <w:rFonts w:ascii="Arial" w:eastAsia="Malgun Gothic" w:hAnsi="Arial"/>
                    <w:sz w:val="18"/>
                  </w:rPr>
                </w:rPrChange>
              </w:rPr>
            </w:pPr>
            <w:ins w:id="442" w:author="Intel" w:date="2019-08-01T14:41:00Z">
              <w:r w:rsidRPr="007540F3">
                <w:rPr>
                  <w:rFonts w:ascii="Arial" w:eastAsia="Malgun Gothic" w:hAnsi="Arial"/>
                  <w:sz w:val="18"/>
                  <w:highlight w:val="yellow"/>
                  <w:rPrChange w:id="443" w:author="Intel" w:date="2019-08-01T14:44:00Z">
                    <w:rPr>
                      <w:rFonts w:ascii="Arial" w:eastAsia="Malgun Gothic" w:hAnsi="Arial"/>
                      <w:sz w:val="18"/>
                    </w:rPr>
                  </w:rPrChange>
                </w:rPr>
                <w:t>60 kHz SCS: 40 for CSI-RS resource</w:t>
              </w:r>
            </w:ins>
            <w:ins w:id="444" w:author="Intel" w:date="2019-08-01T14:44:00Z">
              <w:r w:rsidRPr="007540F3">
                <w:rPr>
                  <w:rFonts w:ascii="Arial" w:eastAsia="Malgun Gothic" w:hAnsi="Arial"/>
                  <w:sz w:val="18"/>
                  <w:highlight w:val="yellow"/>
                  <w:rPrChange w:id="445" w:author="Intel" w:date="2019-08-01T14:44:00Z">
                    <w:rPr>
                      <w:rFonts w:ascii="Arial" w:eastAsia="Malgun Gothic" w:hAnsi="Arial"/>
                      <w:sz w:val="18"/>
                    </w:rPr>
                  </w:rPrChange>
                </w:rPr>
                <w:t>s</w:t>
              </w:r>
            </w:ins>
            <w:ins w:id="446" w:author="Intel" w:date="2019-08-01T14:41:00Z">
              <w:r w:rsidRPr="007540F3">
                <w:rPr>
                  <w:rFonts w:ascii="Arial" w:eastAsia="Malgun Gothic" w:hAnsi="Arial"/>
                  <w:sz w:val="18"/>
                  <w:highlight w:val="yellow"/>
                  <w:rPrChange w:id="447" w:author="Intel" w:date="2019-08-01T14:44:00Z">
                    <w:rPr>
                      <w:rFonts w:ascii="Arial" w:eastAsia="Malgun Gothic" w:hAnsi="Arial"/>
                      <w:sz w:val="18"/>
                    </w:rPr>
                  </w:rPrChange>
                </w:rPr>
                <w:t xml:space="preserve"> 1 and 2</w:t>
              </w:r>
            </w:ins>
          </w:p>
          <w:p w14:paraId="727F5847" w14:textId="0AD8DF21" w:rsidR="007540F3" w:rsidRPr="007540F3" w:rsidRDefault="007540F3" w:rsidP="007540F3">
            <w:pPr>
              <w:keepNext/>
              <w:keepLines/>
              <w:spacing w:after="0"/>
              <w:jc w:val="center"/>
              <w:rPr>
                <w:ins w:id="448" w:author="Intel" w:date="2019-08-01T14:41:00Z"/>
                <w:rFonts w:ascii="Arial" w:eastAsia="Malgun Gothic" w:hAnsi="Arial"/>
                <w:sz w:val="18"/>
                <w:highlight w:val="yellow"/>
                <w:rPrChange w:id="449" w:author="Intel" w:date="2019-08-01T14:44:00Z">
                  <w:rPr>
                    <w:ins w:id="450" w:author="Intel" w:date="2019-08-01T14:41:00Z"/>
                    <w:rFonts w:ascii="Arial" w:eastAsia="Malgun Gothic" w:hAnsi="Arial"/>
                    <w:sz w:val="18"/>
                  </w:rPr>
                </w:rPrChange>
              </w:rPr>
            </w:pPr>
            <w:ins w:id="451" w:author="Intel" w:date="2019-08-01T14:43:00Z">
              <w:r w:rsidRPr="007540F3">
                <w:rPr>
                  <w:rFonts w:ascii="Arial" w:eastAsia="Malgun Gothic" w:hAnsi="Arial"/>
                  <w:sz w:val="18"/>
                  <w:highlight w:val="yellow"/>
                  <w:rPrChange w:id="452" w:author="Intel" w:date="2019-08-01T14:44:00Z">
                    <w:rPr>
                      <w:rFonts w:ascii="Arial" w:eastAsia="Malgun Gothic" w:hAnsi="Arial"/>
                      <w:sz w:val="18"/>
                    </w:rPr>
                  </w:rPrChange>
                </w:rPr>
                <w:t>120 kHz SCS: 80 for CSI-RS resource</w:t>
              </w:r>
            </w:ins>
            <w:ins w:id="453" w:author="Intel" w:date="2019-08-01T14:44:00Z">
              <w:r w:rsidRPr="007540F3">
                <w:rPr>
                  <w:rFonts w:ascii="Arial" w:eastAsia="Malgun Gothic" w:hAnsi="Arial"/>
                  <w:sz w:val="18"/>
                  <w:highlight w:val="yellow"/>
                  <w:rPrChange w:id="454" w:author="Intel" w:date="2019-08-01T14:44:00Z">
                    <w:rPr>
                      <w:rFonts w:ascii="Arial" w:eastAsia="Malgun Gothic" w:hAnsi="Arial"/>
                      <w:sz w:val="18"/>
                    </w:rPr>
                  </w:rPrChange>
                </w:rPr>
                <w:t>s</w:t>
              </w:r>
            </w:ins>
            <w:ins w:id="455" w:author="Intel" w:date="2019-08-01T14:43:00Z">
              <w:r w:rsidRPr="007540F3">
                <w:rPr>
                  <w:rFonts w:ascii="Arial" w:eastAsia="Malgun Gothic" w:hAnsi="Arial"/>
                  <w:sz w:val="18"/>
                  <w:highlight w:val="yellow"/>
                  <w:rPrChange w:id="456" w:author="Intel" w:date="2019-08-01T14:44:00Z">
                    <w:rPr>
                      <w:rFonts w:ascii="Arial" w:eastAsia="Malgun Gothic" w:hAnsi="Arial"/>
                      <w:sz w:val="18"/>
                    </w:rPr>
                  </w:rPrChange>
                </w:rPr>
                <w:t xml:space="preserve"> 1 and 2</w:t>
              </w:r>
            </w:ins>
          </w:p>
        </w:tc>
      </w:tr>
      <w:tr w:rsidR="007540F3" w:rsidRPr="004674E9" w14:paraId="1E241358" w14:textId="77777777" w:rsidTr="007540F3">
        <w:trPr>
          <w:ins w:id="457" w:author="Intel" w:date="2019-08-01T14:41:00Z"/>
        </w:trPr>
        <w:tc>
          <w:tcPr>
            <w:tcW w:w="2283" w:type="dxa"/>
            <w:vMerge/>
            <w:shd w:val="clear" w:color="auto" w:fill="auto"/>
            <w:tcPrChange w:id="458" w:author="Intel" w:date="2019-08-01T14:44:00Z">
              <w:tcPr>
                <w:tcW w:w="2283" w:type="dxa"/>
                <w:vMerge/>
                <w:shd w:val="clear" w:color="auto" w:fill="auto"/>
              </w:tcPr>
            </w:tcPrChange>
          </w:tcPr>
          <w:p w14:paraId="6620D826" w14:textId="69082C54" w:rsidR="007540F3" w:rsidRPr="007540F3" w:rsidRDefault="007540F3" w:rsidP="007540F3">
            <w:pPr>
              <w:keepNext/>
              <w:keepLines/>
              <w:spacing w:after="0"/>
              <w:jc w:val="center"/>
              <w:rPr>
                <w:ins w:id="459" w:author="Intel" w:date="2019-08-01T14:41:00Z"/>
                <w:rFonts w:ascii="Arial" w:eastAsia="Malgun Gothic" w:hAnsi="Arial"/>
                <w:sz w:val="18"/>
                <w:highlight w:val="yellow"/>
                <w:rPrChange w:id="460" w:author="Intel" w:date="2019-08-01T14:44:00Z">
                  <w:rPr>
                    <w:ins w:id="461" w:author="Intel" w:date="2019-08-01T14:41:00Z"/>
                    <w:rFonts w:ascii="Arial" w:eastAsia="Malgun Gothic" w:hAnsi="Arial"/>
                    <w:sz w:val="18"/>
                    <w:lang w:val="en-US"/>
                  </w:rPr>
                </w:rPrChange>
              </w:rPr>
            </w:pPr>
          </w:p>
        </w:tc>
        <w:tc>
          <w:tcPr>
            <w:tcW w:w="2400" w:type="dxa"/>
            <w:shd w:val="clear" w:color="auto" w:fill="auto"/>
            <w:tcPrChange w:id="462" w:author="Intel" w:date="2019-08-01T14:44:00Z">
              <w:tcPr>
                <w:tcW w:w="2389" w:type="dxa"/>
                <w:shd w:val="clear" w:color="auto" w:fill="auto"/>
              </w:tcPr>
            </w:tcPrChange>
          </w:tcPr>
          <w:p w14:paraId="4386C840" w14:textId="3E2C4869" w:rsidR="007540F3" w:rsidRPr="007540F3" w:rsidRDefault="007540F3" w:rsidP="007540F3">
            <w:pPr>
              <w:keepNext/>
              <w:keepLines/>
              <w:spacing w:after="0"/>
              <w:jc w:val="center"/>
              <w:rPr>
                <w:ins w:id="463" w:author="Intel" w:date="2019-08-01T14:41:00Z"/>
                <w:rFonts w:ascii="Arial" w:eastAsia="Malgun Gothic" w:hAnsi="Arial"/>
                <w:sz w:val="18"/>
                <w:highlight w:val="yellow"/>
                <w:rPrChange w:id="464" w:author="Intel" w:date="2019-08-01T14:44:00Z">
                  <w:rPr>
                    <w:ins w:id="465" w:author="Intel" w:date="2019-08-01T14:41:00Z"/>
                    <w:rFonts w:ascii="Arial" w:eastAsia="Malgun Gothic" w:hAnsi="Arial"/>
                    <w:sz w:val="18"/>
                    <w:lang w:val="en-US"/>
                  </w:rPr>
                </w:rPrChange>
              </w:rPr>
            </w:pPr>
            <w:ins w:id="466" w:author="Intel" w:date="2019-08-01T14:41:00Z">
              <w:r w:rsidRPr="007540F3">
                <w:rPr>
                  <w:rFonts w:ascii="Arial" w:eastAsia="Malgun Gothic" w:hAnsi="Arial"/>
                  <w:sz w:val="18"/>
                  <w:highlight w:val="yellow"/>
                  <w:rPrChange w:id="467" w:author="Intel" w:date="2019-08-01T14:44:00Z">
                    <w:rPr>
                      <w:rFonts w:ascii="Arial" w:hAnsi="Arial"/>
                      <w:sz w:val="18"/>
                      <w:lang w:val="en-US" w:eastAsia="ko-KR"/>
                    </w:rPr>
                  </w:rPrChange>
                </w:rPr>
                <w:t>CSI-RS offset</w:t>
              </w:r>
            </w:ins>
          </w:p>
        </w:tc>
        <w:tc>
          <w:tcPr>
            <w:tcW w:w="805" w:type="dxa"/>
            <w:shd w:val="clear" w:color="auto" w:fill="auto"/>
            <w:tcPrChange w:id="468" w:author="Intel" w:date="2019-08-01T14:44:00Z">
              <w:tcPr>
                <w:tcW w:w="806" w:type="dxa"/>
                <w:shd w:val="clear" w:color="auto" w:fill="auto"/>
              </w:tcPr>
            </w:tcPrChange>
          </w:tcPr>
          <w:p w14:paraId="24BD2109" w14:textId="43E2BD16" w:rsidR="007540F3" w:rsidRPr="007540F3" w:rsidRDefault="007540F3" w:rsidP="007540F3">
            <w:pPr>
              <w:keepNext/>
              <w:keepLines/>
              <w:spacing w:after="0"/>
              <w:jc w:val="center"/>
              <w:rPr>
                <w:ins w:id="469" w:author="Intel" w:date="2019-08-01T14:41:00Z"/>
                <w:rFonts w:ascii="Arial" w:eastAsia="Malgun Gothic" w:hAnsi="Arial"/>
                <w:sz w:val="18"/>
                <w:highlight w:val="yellow"/>
                <w:rPrChange w:id="470" w:author="Intel" w:date="2019-08-01T14:44:00Z">
                  <w:rPr>
                    <w:ins w:id="471" w:author="Intel" w:date="2019-08-01T14:41:00Z"/>
                    <w:rFonts w:ascii="Arial" w:eastAsia="Malgun Gothic" w:hAnsi="Arial"/>
                    <w:sz w:val="18"/>
                  </w:rPr>
                </w:rPrChange>
              </w:rPr>
            </w:pPr>
            <w:ins w:id="472" w:author="Intel" w:date="2019-08-01T14:41:00Z">
              <w:r w:rsidRPr="007540F3">
                <w:rPr>
                  <w:rFonts w:ascii="Arial" w:eastAsia="Malgun Gothic" w:hAnsi="Arial"/>
                  <w:sz w:val="18"/>
                  <w:highlight w:val="yellow"/>
                  <w:rPrChange w:id="473" w:author="Intel" w:date="2019-08-01T14:44:00Z">
                    <w:rPr>
                      <w:rFonts w:ascii="Arial" w:eastAsia="Malgun Gothic" w:hAnsi="Arial"/>
                      <w:sz w:val="18"/>
                    </w:rPr>
                  </w:rPrChange>
                </w:rPr>
                <w:t>Slots</w:t>
              </w:r>
            </w:ins>
          </w:p>
        </w:tc>
        <w:tc>
          <w:tcPr>
            <w:tcW w:w="4133" w:type="dxa"/>
            <w:shd w:val="clear" w:color="auto" w:fill="auto"/>
            <w:vAlign w:val="center"/>
            <w:tcPrChange w:id="474" w:author="Intel" w:date="2019-08-01T14:44:00Z">
              <w:tcPr>
                <w:tcW w:w="4143" w:type="dxa"/>
                <w:shd w:val="clear" w:color="auto" w:fill="auto"/>
                <w:vAlign w:val="center"/>
              </w:tcPr>
            </w:tcPrChange>
          </w:tcPr>
          <w:p w14:paraId="06A90B53" w14:textId="4A553837" w:rsidR="007540F3" w:rsidRPr="007540F3" w:rsidRDefault="007540F3" w:rsidP="007540F3">
            <w:pPr>
              <w:keepNext/>
              <w:keepLines/>
              <w:spacing w:after="0"/>
              <w:jc w:val="center"/>
              <w:rPr>
                <w:ins w:id="475" w:author="Intel" w:date="2019-08-01T14:41:00Z"/>
                <w:rFonts w:ascii="Arial" w:eastAsia="Malgun Gothic" w:hAnsi="Arial"/>
                <w:sz w:val="18"/>
                <w:highlight w:val="yellow"/>
                <w:rPrChange w:id="476" w:author="Intel" w:date="2019-08-01T14:44:00Z">
                  <w:rPr>
                    <w:ins w:id="477" w:author="Intel" w:date="2019-08-01T14:41:00Z"/>
                    <w:rFonts w:ascii="Arial" w:eastAsia="Malgun Gothic" w:hAnsi="Arial"/>
                    <w:sz w:val="18"/>
                  </w:rPr>
                </w:rPrChange>
              </w:rPr>
            </w:pPr>
            <w:ins w:id="478" w:author="Intel" w:date="2019-08-01T14:41:00Z">
              <w:r w:rsidRPr="007540F3">
                <w:rPr>
                  <w:rFonts w:ascii="Arial" w:eastAsia="Malgun Gothic" w:hAnsi="Arial"/>
                  <w:sz w:val="18"/>
                  <w:highlight w:val="yellow"/>
                  <w:rPrChange w:id="479" w:author="Intel" w:date="2019-08-01T14:44:00Z">
                    <w:rPr>
                      <w:rFonts w:ascii="Arial" w:eastAsia="Malgun Gothic" w:hAnsi="Arial"/>
                      <w:sz w:val="18"/>
                    </w:rPr>
                  </w:rPrChange>
                </w:rPr>
                <w:t>0 for CSI-RS resource</w:t>
              </w:r>
            </w:ins>
            <w:ins w:id="480" w:author="Intel" w:date="2019-08-01T14:44:00Z">
              <w:r w:rsidRPr="007540F3">
                <w:rPr>
                  <w:rFonts w:ascii="Arial" w:eastAsia="Malgun Gothic" w:hAnsi="Arial"/>
                  <w:sz w:val="18"/>
                  <w:highlight w:val="yellow"/>
                  <w:rPrChange w:id="481" w:author="Intel" w:date="2019-08-01T14:44:00Z">
                    <w:rPr>
                      <w:rFonts w:ascii="Arial" w:eastAsia="Malgun Gothic" w:hAnsi="Arial"/>
                      <w:sz w:val="18"/>
                    </w:rPr>
                  </w:rPrChange>
                </w:rPr>
                <w:t>s</w:t>
              </w:r>
            </w:ins>
            <w:ins w:id="482" w:author="Intel" w:date="2019-08-01T14:41:00Z">
              <w:r w:rsidRPr="007540F3">
                <w:rPr>
                  <w:rFonts w:ascii="Arial" w:eastAsia="Malgun Gothic" w:hAnsi="Arial"/>
                  <w:sz w:val="18"/>
                  <w:highlight w:val="yellow"/>
                  <w:rPrChange w:id="483" w:author="Intel" w:date="2019-08-01T14:44:00Z">
                    <w:rPr>
                      <w:rFonts w:ascii="Arial" w:eastAsia="Malgun Gothic" w:hAnsi="Arial"/>
                      <w:sz w:val="18"/>
                    </w:rPr>
                  </w:rPrChange>
                </w:rPr>
                <w:t xml:space="preserve"> 1</w:t>
              </w:r>
            </w:ins>
            <w:ins w:id="484" w:author="Intel" w:date="2019-08-01T14:44:00Z">
              <w:r w:rsidRPr="007540F3">
                <w:rPr>
                  <w:rFonts w:ascii="Arial" w:eastAsia="Malgun Gothic" w:hAnsi="Arial"/>
                  <w:sz w:val="18"/>
                  <w:highlight w:val="yellow"/>
                  <w:rPrChange w:id="485" w:author="Intel" w:date="2019-08-01T14:44:00Z">
                    <w:rPr>
                      <w:rFonts w:ascii="Arial" w:eastAsia="Malgun Gothic" w:hAnsi="Arial"/>
                      <w:sz w:val="18"/>
                    </w:rPr>
                  </w:rPrChange>
                </w:rPr>
                <w:t xml:space="preserve"> and 2</w:t>
              </w:r>
            </w:ins>
          </w:p>
        </w:tc>
      </w:tr>
      <w:tr w:rsidR="004674E9" w:rsidRPr="004674E9" w14:paraId="1F2FE227" w14:textId="77777777" w:rsidTr="007540F3">
        <w:tc>
          <w:tcPr>
            <w:tcW w:w="4683" w:type="dxa"/>
            <w:gridSpan w:val="2"/>
            <w:shd w:val="clear" w:color="auto" w:fill="auto"/>
            <w:tcPrChange w:id="486" w:author="Intel" w:date="2019-08-01T14:44:00Z">
              <w:tcPr>
                <w:tcW w:w="4672" w:type="dxa"/>
                <w:gridSpan w:val="2"/>
                <w:shd w:val="clear" w:color="auto" w:fill="auto"/>
              </w:tcPr>
            </w:tcPrChange>
          </w:tcPr>
          <w:p w14:paraId="34464E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PTRS configuration</w:t>
            </w:r>
          </w:p>
        </w:tc>
        <w:tc>
          <w:tcPr>
            <w:tcW w:w="805" w:type="dxa"/>
            <w:shd w:val="clear" w:color="auto" w:fill="auto"/>
            <w:tcPrChange w:id="487" w:author="Intel" w:date="2019-08-01T14:44:00Z">
              <w:tcPr>
                <w:tcW w:w="806" w:type="dxa"/>
                <w:shd w:val="clear" w:color="auto" w:fill="auto"/>
              </w:tcPr>
            </w:tcPrChange>
          </w:tcPr>
          <w:p w14:paraId="0837A7A3"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88" w:author="Intel" w:date="2019-08-01T14:44:00Z">
              <w:tcPr>
                <w:tcW w:w="4143" w:type="dxa"/>
                <w:shd w:val="clear" w:color="auto" w:fill="auto"/>
                <w:vAlign w:val="center"/>
              </w:tcPr>
            </w:tcPrChange>
          </w:tcPr>
          <w:p w14:paraId="5A26D7C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PTRS is not configured</w:t>
            </w:r>
          </w:p>
        </w:tc>
      </w:tr>
    </w:tbl>
    <w:p w14:paraId="50A88A98" w14:textId="77777777" w:rsidR="004674E9" w:rsidRDefault="004674E9" w:rsidP="00526604">
      <w:pPr>
        <w:overflowPunct w:val="0"/>
        <w:autoSpaceDE w:val="0"/>
        <w:autoSpaceDN w:val="0"/>
        <w:adjustRightInd w:val="0"/>
        <w:textAlignment w:val="baseline"/>
        <w:rPr>
          <w:rFonts w:cs="v5.0.0"/>
          <w:lang w:eastAsia="ko-KR"/>
        </w:rPr>
      </w:pPr>
    </w:p>
    <w:p w14:paraId="75DA52F6" w14:textId="77777777" w:rsidR="009E7F00" w:rsidRDefault="009E7F00" w:rsidP="009E7F00">
      <w:pPr>
        <w:rPr>
          <w:color w:val="FF0000"/>
          <w:lang w:val="en-US" w:eastAsia="zh-CN"/>
        </w:rPr>
      </w:pPr>
      <w:r w:rsidRPr="00112233">
        <w:rPr>
          <w:color w:val="FF0000"/>
          <w:lang w:val="en-US" w:eastAsia="zh-CN"/>
        </w:rPr>
        <w:t>&lt;SKIP UNCHANGED PART&gt;</w:t>
      </w:r>
    </w:p>
    <w:p w14:paraId="7AD4B455" w14:textId="77777777" w:rsidR="004674E9" w:rsidRDefault="004674E9" w:rsidP="009E7F00">
      <w:pPr>
        <w:rPr>
          <w:color w:val="FF0000"/>
          <w:lang w:val="en-US" w:eastAsia="zh-CN"/>
        </w:rPr>
      </w:pPr>
    </w:p>
    <w:bookmarkEnd w:id="3"/>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21F53" w14:textId="77777777" w:rsidR="00201929" w:rsidRDefault="00201929">
      <w:pPr>
        <w:spacing w:after="0"/>
      </w:pPr>
      <w:r>
        <w:separator/>
      </w:r>
    </w:p>
  </w:endnote>
  <w:endnote w:type="continuationSeparator" w:id="0">
    <w:p w14:paraId="53B27CA7" w14:textId="77777777" w:rsidR="00201929" w:rsidRDefault="00201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6C495" w14:textId="77777777" w:rsidR="00201929" w:rsidRDefault="00201929">
      <w:pPr>
        <w:spacing w:after="0"/>
      </w:pPr>
      <w:r>
        <w:separator/>
      </w:r>
    </w:p>
  </w:footnote>
  <w:footnote w:type="continuationSeparator" w:id="0">
    <w:p w14:paraId="6234698F" w14:textId="77777777" w:rsidR="00201929" w:rsidRDefault="002019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4674E9" w:rsidRDefault="004674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4674E9" w:rsidRDefault="00467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4674E9" w:rsidRDefault="00467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4674E9" w:rsidRDefault="00467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5"/>
  </w:num>
  <w:num w:numId="6">
    <w:abstractNumId w:val="42"/>
  </w:num>
  <w:num w:numId="7">
    <w:abstractNumId w:val="45"/>
  </w:num>
  <w:num w:numId="8">
    <w:abstractNumId w:val="30"/>
  </w:num>
  <w:num w:numId="9">
    <w:abstractNumId w:val="20"/>
  </w:num>
  <w:num w:numId="10">
    <w:abstractNumId w:val="35"/>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3"/>
  </w:num>
  <w:num w:numId="15">
    <w:abstractNumId w:val="38"/>
  </w:num>
  <w:num w:numId="16">
    <w:abstractNumId w:val="28"/>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39"/>
  </w:num>
  <w:num w:numId="27">
    <w:abstractNumId w:val="31"/>
  </w:num>
  <w:num w:numId="28">
    <w:abstractNumId w:val="37"/>
  </w:num>
  <w:num w:numId="29">
    <w:abstractNumId w:val="18"/>
  </w:num>
  <w:num w:numId="30">
    <w:abstractNumId w:val="11"/>
  </w:num>
  <w:num w:numId="31">
    <w:abstractNumId w:val="15"/>
  </w:num>
  <w:num w:numId="32">
    <w:abstractNumId w:val="32"/>
  </w:num>
  <w:num w:numId="33">
    <w:abstractNumId w:val="41"/>
  </w:num>
  <w:num w:numId="34">
    <w:abstractNumId w:val="26"/>
  </w:num>
  <w:num w:numId="35">
    <w:abstractNumId w:val="10"/>
  </w:num>
  <w:num w:numId="36">
    <w:abstractNumId w:val="29"/>
  </w:num>
  <w:num w:numId="37">
    <w:abstractNumId w:val="17"/>
  </w:num>
  <w:num w:numId="38">
    <w:abstractNumId w:val="24"/>
  </w:num>
  <w:num w:numId="39">
    <w:abstractNumId w:val="40"/>
  </w:num>
  <w:num w:numId="40">
    <w:abstractNumId w:val="16"/>
  </w:num>
  <w:num w:numId="41">
    <w:abstractNumId w:val="33"/>
  </w:num>
  <w:num w:numId="42">
    <w:abstractNumId w:val="34"/>
  </w:num>
  <w:num w:numId="43">
    <w:abstractNumId w:val="9"/>
  </w:num>
  <w:num w:numId="44">
    <w:abstractNumId w:val="22"/>
  </w:num>
  <w:num w:numId="45">
    <w:abstractNumId w:val="23"/>
  </w:num>
  <w:num w:numId="46">
    <w:abstractNumId w:val="14"/>
  </w:num>
  <w:num w:numId="47">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551BA"/>
    <w:rsid w:val="00090E3D"/>
    <w:rsid w:val="00096DEB"/>
    <w:rsid w:val="000C033C"/>
    <w:rsid w:val="000D2953"/>
    <w:rsid w:val="000D2AAD"/>
    <w:rsid w:val="000D73B1"/>
    <w:rsid w:val="001022D5"/>
    <w:rsid w:val="00102715"/>
    <w:rsid w:val="00112233"/>
    <w:rsid w:val="001125B8"/>
    <w:rsid w:val="00113A68"/>
    <w:rsid w:val="001162B2"/>
    <w:rsid w:val="00116D57"/>
    <w:rsid w:val="001207AE"/>
    <w:rsid w:val="00123E29"/>
    <w:rsid w:val="001245AD"/>
    <w:rsid w:val="0016004A"/>
    <w:rsid w:val="00165B8C"/>
    <w:rsid w:val="00170DAA"/>
    <w:rsid w:val="00172B51"/>
    <w:rsid w:val="001768EC"/>
    <w:rsid w:val="00185A44"/>
    <w:rsid w:val="0019650C"/>
    <w:rsid w:val="001A1F2D"/>
    <w:rsid w:val="001B6664"/>
    <w:rsid w:val="001B6DFC"/>
    <w:rsid w:val="001C06D5"/>
    <w:rsid w:val="001D3064"/>
    <w:rsid w:val="001D4659"/>
    <w:rsid w:val="001E26A7"/>
    <w:rsid w:val="001E30EC"/>
    <w:rsid w:val="001E3BA0"/>
    <w:rsid w:val="001E7DE1"/>
    <w:rsid w:val="001F1C34"/>
    <w:rsid w:val="001F424B"/>
    <w:rsid w:val="00201929"/>
    <w:rsid w:val="002203E1"/>
    <w:rsid w:val="00223B42"/>
    <w:rsid w:val="00235B26"/>
    <w:rsid w:val="002447AD"/>
    <w:rsid w:val="0024704C"/>
    <w:rsid w:val="00257FA7"/>
    <w:rsid w:val="00264A1B"/>
    <w:rsid w:val="00283B54"/>
    <w:rsid w:val="0028441A"/>
    <w:rsid w:val="002944F3"/>
    <w:rsid w:val="002C265A"/>
    <w:rsid w:val="002D07B5"/>
    <w:rsid w:val="002D187C"/>
    <w:rsid w:val="002E24F2"/>
    <w:rsid w:val="002E3FCC"/>
    <w:rsid w:val="002E7012"/>
    <w:rsid w:val="002F13E6"/>
    <w:rsid w:val="002F39F8"/>
    <w:rsid w:val="00305725"/>
    <w:rsid w:val="00317C3F"/>
    <w:rsid w:val="00320FDC"/>
    <w:rsid w:val="00322EA8"/>
    <w:rsid w:val="00326394"/>
    <w:rsid w:val="00341836"/>
    <w:rsid w:val="00347935"/>
    <w:rsid w:val="0035497C"/>
    <w:rsid w:val="00363C23"/>
    <w:rsid w:val="00364016"/>
    <w:rsid w:val="003757EB"/>
    <w:rsid w:val="00381FF7"/>
    <w:rsid w:val="0038267D"/>
    <w:rsid w:val="00397C8D"/>
    <w:rsid w:val="003A25A7"/>
    <w:rsid w:val="003A386B"/>
    <w:rsid w:val="003A5365"/>
    <w:rsid w:val="003A54EA"/>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37660"/>
    <w:rsid w:val="00441906"/>
    <w:rsid w:val="00442350"/>
    <w:rsid w:val="00447639"/>
    <w:rsid w:val="00456550"/>
    <w:rsid w:val="004574AC"/>
    <w:rsid w:val="004662A9"/>
    <w:rsid w:val="004674E9"/>
    <w:rsid w:val="004772F4"/>
    <w:rsid w:val="0049467B"/>
    <w:rsid w:val="004B4150"/>
    <w:rsid w:val="004B4442"/>
    <w:rsid w:val="004B4F10"/>
    <w:rsid w:val="004B51A2"/>
    <w:rsid w:val="004B656A"/>
    <w:rsid w:val="004B760C"/>
    <w:rsid w:val="004E00F8"/>
    <w:rsid w:val="004E5117"/>
    <w:rsid w:val="004E64DE"/>
    <w:rsid w:val="005116B7"/>
    <w:rsid w:val="00517A8D"/>
    <w:rsid w:val="00525CA9"/>
    <w:rsid w:val="00526604"/>
    <w:rsid w:val="00537713"/>
    <w:rsid w:val="005445EF"/>
    <w:rsid w:val="00546FB4"/>
    <w:rsid w:val="00551E91"/>
    <w:rsid w:val="00555CA5"/>
    <w:rsid w:val="005572F9"/>
    <w:rsid w:val="00564998"/>
    <w:rsid w:val="005663CA"/>
    <w:rsid w:val="00567A54"/>
    <w:rsid w:val="00584132"/>
    <w:rsid w:val="00584E5B"/>
    <w:rsid w:val="0058592E"/>
    <w:rsid w:val="00586F7B"/>
    <w:rsid w:val="00597DC3"/>
    <w:rsid w:val="005A2E57"/>
    <w:rsid w:val="005B098A"/>
    <w:rsid w:val="005E5D71"/>
    <w:rsid w:val="00606546"/>
    <w:rsid w:val="00624831"/>
    <w:rsid w:val="006248C0"/>
    <w:rsid w:val="00631954"/>
    <w:rsid w:val="00636E65"/>
    <w:rsid w:val="00650BE8"/>
    <w:rsid w:val="00651A89"/>
    <w:rsid w:val="0065391D"/>
    <w:rsid w:val="00654C76"/>
    <w:rsid w:val="00663679"/>
    <w:rsid w:val="00666AEC"/>
    <w:rsid w:val="00670FA8"/>
    <w:rsid w:val="00674BF5"/>
    <w:rsid w:val="006779B6"/>
    <w:rsid w:val="00681A81"/>
    <w:rsid w:val="00685E5A"/>
    <w:rsid w:val="006961F7"/>
    <w:rsid w:val="006A3B6B"/>
    <w:rsid w:val="006A744D"/>
    <w:rsid w:val="006B0D04"/>
    <w:rsid w:val="006B5298"/>
    <w:rsid w:val="006B67AA"/>
    <w:rsid w:val="006C33B9"/>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40F3"/>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34C1C"/>
    <w:rsid w:val="00844196"/>
    <w:rsid w:val="00846935"/>
    <w:rsid w:val="00864A86"/>
    <w:rsid w:val="00864DE5"/>
    <w:rsid w:val="00867C1B"/>
    <w:rsid w:val="00880105"/>
    <w:rsid w:val="0088313E"/>
    <w:rsid w:val="00893913"/>
    <w:rsid w:val="008B3EBB"/>
    <w:rsid w:val="008B4202"/>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3F2"/>
    <w:rsid w:val="009559BA"/>
    <w:rsid w:val="00966352"/>
    <w:rsid w:val="00975EB9"/>
    <w:rsid w:val="009764F9"/>
    <w:rsid w:val="009777A0"/>
    <w:rsid w:val="009864C1"/>
    <w:rsid w:val="00987D53"/>
    <w:rsid w:val="00992A0C"/>
    <w:rsid w:val="009B2DF1"/>
    <w:rsid w:val="009B76B3"/>
    <w:rsid w:val="009C6C94"/>
    <w:rsid w:val="009C71BC"/>
    <w:rsid w:val="009D0E30"/>
    <w:rsid w:val="009D2948"/>
    <w:rsid w:val="009E1027"/>
    <w:rsid w:val="009E7F00"/>
    <w:rsid w:val="009F54F3"/>
    <w:rsid w:val="009F667C"/>
    <w:rsid w:val="009F73BC"/>
    <w:rsid w:val="00A053DC"/>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4CC"/>
    <w:rsid w:val="00B607AE"/>
    <w:rsid w:val="00B62C7A"/>
    <w:rsid w:val="00B6391B"/>
    <w:rsid w:val="00B76027"/>
    <w:rsid w:val="00B762C6"/>
    <w:rsid w:val="00B76927"/>
    <w:rsid w:val="00B826D4"/>
    <w:rsid w:val="00B919ED"/>
    <w:rsid w:val="00BA498B"/>
    <w:rsid w:val="00BA65D2"/>
    <w:rsid w:val="00BB163C"/>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46285"/>
    <w:rsid w:val="00C50BC5"/>
    <w:rsid w:val="00C54A4D"/>
    <w:rsid w:val="00C60BF1"/>
    <w:rsid w:val="00C9269A"/>
    <w:rsid w:val="00C936E0"/>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248A"/>
    <w:rsid w:val="00EA3694"/>
    <w:rsid w:val="00EB1C2D"/>
    <w:rsid w:val="00EB4934"/>
    <w:rsid w:val="00EB5F8E"/>
    <w:rsid w:val="00EC3AC3"/>
    <w:rsid w:val="00EC55FC"/>
    <w:rsid w:val="00ED446D"/>
    <w:rsid w:val="00ED4A59"/>
    <w:rsid w:val="00EF48B7"/>
    <w:rsid w:val="00F05953"/>
    <w:rsid w:val="00F06CE6"/>
    <w:rsid w:val="00F36331"/>
    <w:rsid w:val="00F4272F"/>
    <w:rsid w:val="00F51CFC"/>
    <w:rsid w:val="00F62828"/>
    <w:rsid w:val="00F62958"/>
    <w:rsid w:val="00F66460"/>
    <w:rsid w:val="00F701C2"/>
    <w:rsid w:val="00F8258F"/>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5AC058ED-E877-4807-B39D-56330867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F1D56-55BE-4A66-9D11-0C72C41BA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18</Pages>
  <Words>4366</Words>
  <Characters>24889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21</cp:revision>
  <dcterms:created xsi:type="dcterms:W3CDTF">2019-05-03T13:23:00Z</dcterms:created>
  <dcterms:modified xsi:type="dcterms:W3CDTF">2019-08-15T09:06:00Z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